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D63" w:rsidRDefault="00043224">
      <w:pPr>
        <w:pStyle w:val="1"/>
        <w:spacing w:before="0" w:line="240" w:lineRule="auto"/>
        <w:ind w:left="9639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Утвержден</w:t>
      </w:r>
      <w:r>
        <w:rPr>
          <w:rFonts w:ascii="Times New Roman" w:hAnsi="Times New Roman"/>
          <w:b w:val="0"/>
          <w:color w:val="000000"/>
          <w:sz w:val="24"/>
          <w:szCs w:val="24"/>
        </w:rPr>
        <w:br/>
        <w:t xml:space="preserve">приказом </w:t>
      </w:r>
      <w:del w:id="0" w:author="Pro7" w:date="2025-05-27T10:47:00Z">
        <w:r w:rsidDel="00043224">
          <w:rPr>
            <w:rFonts w:ascii="Times New Roman" w:hAnsi="Times New Roman"/>
            <w:b w:val="0"/>
            <w:color w:val="000000"/>
            <w:sz w:val="24"/>
            <w:szCs w:val="24"/>
          </w:rPr>
          <w:delText>ПАО «Россети Северо-Запад»</w:delText>
        </w:r>
      </w:del>
      <w:ins w:id="1" w:author="Pro7" w:date="2025-05-27T10:47:00Z">
        <w:r>
          <w:rPr>
            <w:rFonts w:ascii="Times New Roman" w:hAnsi="Times New Roman"/>
            <w:b w:val="0"/>
            <w:color w:val="000000"/>
            <w:sz w:val="24"/>
            <w:szCs w:val="24"/>
          </w:rPr>
          <w:t>ООО «ЖКС»</w:t>
        </w:r>
      </w:ins>
      <w:r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</w:p>
    <w:p w:rsidR="00214D63" w:rsidRDefault="00043224">
      <w:pPr>
        <w:pStyle w:val="1"/>
        <w:spacing w:before="0" w:line="240" w:lineRule="auto"/>
        <w:ind w:left="9639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от ____________ № _____________</w:t>
      </w:r>
    </w:p>
    <w:p w:rsidR="00214D63" w:rsidRDefault="00214D63">
      <w:pPr>
        <w:pStyle w:val="1"/>
        <w:spacing w:before="0"/>
        <w:jc w:val="center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214D63" w:rsidRDefault="00043224">
      <w:pPr>
        <w:pStyle w:val="1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ПАСПОРТ УСЛУГИ (ПРОЦЕССА) </w:t>
      </w:r>
      <w:del w:id="2" w:author="Pro7" w:date="2025-05-27T10:48:00Z">
        <w:r w:rsidDel="00043224">
          <w:rPr>
            <w:rFonts w:ascii="Times New Roman" w:hAnsi="Times New Roman"/>
            <w:color w:val="000000"/>
            <w:sz w:val="24"/>
            <w:szCs w:val="24"/>
          </w:rPr>
          <w:delText>ПАО «РОССЕТИ СЕВЕРО-ЗАПАД»</w:delText>
        </w:r>
      </w:del>
      <w:ins w:id="3" w:author="Pro7" w:date="2025-05-27T10:48:00Z">
        <w:r>
          <w:rPr>
            <w:rFonts w:ascii="Times New Roman" w:hAnsi="Times New Roman"/>
            <w:color w:val="000000"/>
            <w:sz w:val="24"/>
            <w:szCs w:val="24"/>
          </w:rPr>
          <w:t>ООО «ЖКС»</w:t>
        </w:r>
      </w:ins>
    </w:p>
    <w:p w:rsidR="00214D63" w:rsidRDefault="00214D63">
      <w:pPr>
        <w:spacing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14D63" w:rsidRDefault="00043224">
      <w:pPr>
        <w:spacing w:after="0" w:line="240" w:lineRule="auto"/>
        <w:ind w:firstLine="539"/>
        <w:jc w:val="center"/>
      </w:pPr>
      <w:r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КОД 1.11. РАСЧЕТ ОБЪЕМА ПЕРЕДАННОЙ ЭЛЕКТРИЧЕСКОЙ ЭНЕРГИИ ПОТРЕБИТЕЛЮ</w:t>
      </w:r>
    </w:p>
    <w:p w:rsidR="00214D63" w:rsidRDefault="00214D63">
      <w:pPr>
        <w:spacing w:after="0" w:line="240" w:lineRule="auto"/>
        <w:ind w:firstLine="539"/>
        <w:jc w:val="center"/>
        <w:rPr>
          <w:rFonts w:ascii="Times New Roman" w:eastAsia="Times New Roman" w:hAnsi="Times New Roman"/>
          <w:b/>
          <w:bCs/>
          <w:color w:val="548DD4"/>
          <w:sz w:val="24"/>
          <w:szCs w:val="24"/>
        </w:rPr>
      </w:pPr>
    </w:p>
    <w:p w:rsidR="00214D63" w:rsidRDefault="000432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 xml:space="preserve">КРУГ ЗАЯВИТЕЛЕЙ (ПОТРЕБИТЕЛЕЙ): </w:t>
      </w:r>
      <w:r>
        <w:rPr>
          <w:rFonts w:ascii="Times New Roman" w:hAnsi="Times New Roman"/>
          <w:sz w:val="24"/>
          <w:szCs w:val="24"/>
        </w:rPr>
        <w:t>юридические и физические лица (кроме случаев оказания физическим лицам коммунальных услуг), индивидуальные предприниматели.</w:t>
      </w:r>
    </w:p>
    <w:p w:rsidR="00214D63" w:rsidRDefault="00043224">
      <w:pPr>
        <w:pStyle w:val="ConsPlusNonformat"/>
        <w:jc w:val="both"/>
      </w:pPr>
      <w:r>
        <w:rPr>
          <w:rFonts w:ascii="Times New Roman" w:hAnsi="Times New Roman" w:cs="Times New Roman"/>
          <w:b/>
          <w:color w:val="548DD4"/>
          <w:sz w:val="24"/>
          <w:szCs w:val="24"/>
        </w:rPr>
        <w:t>РАЗМЕР ПЛАТЫ ЗА ПРЕДОСТАВЛЕНИЕ УСЛУГИ (ПРОЦЕССА) И ОСНОВАНИЕ ЕЕ ВЗИМАНИЯ: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плата не предусмотрена и не взимается.</w:t>
      </w:r>
    </w:p>
    <w:p w:rsidR="00214D63" w:rsidRDefault="00043224">
      <w:pPr>
        <w:spacing w:after="0" w:line="240" w:lineRule="auto"/>
        <w:jc w:val="both"/>
      </w:pPr>
      <w:r>
        <w:rPr>
          <w:rFonts w:ascii="Times New Roman" w:hAnsi="Times New Roman"/>
          <w:b/>
          <w:color w:val="548DD4"/>
          <w:sz w:val="24"/>
          <w:szCs w:val="24"/>
        </w:rPr>
        <w:t>УСЛОВИЯ ОКАЗАНИЯ УС</w:t>
      </w:r>
      <w:r>
        <w:rPr>
          <w:rFonts w:ascii="Times New Roman" w:hAnsi="Times New Roman"/>
          <w:b/>
          <w:color w:val="548DD4"/>
          <w:sz w:val="24"/>
          <w:szCs w:val="24"/>
        </w:rPr>
        <w:t>ЛУГИ (ПРОЦЕССА):</w:t>
      </w:r>
      <w:r>
        <w:rPr>
          <w:rFonts w:ascii="Times New Roman" w:hAnsi="Times New Roman"/>
          <w:sz w:val="24"/>
          <w:szCs w:val="24"/>
        </w:rPr>
        <w:t xml:space="preserve"> наличие заключенного с ПАО «Россети </w:t>
      </w:r>
      <w:del w:id="4" w:author="Pro7" w:date="2025-05-27T10:49:00Z">
        <w:r w:rsidDel="00043224">
          <w:rPr>
            <w:rFonts w:ascii="Times New Roman" w:hAnsi="Times New Roman"/>
            <w:sz w:val="24"/>
            <w:szCs w:val="24"/>
          </w:rPr>
          <w:delText>Северо-Запад</w:delText>
        </w:r>
      </w:del>
      <w:ins w:id="5" w:author="Pro7" w:date="2025-05-27T10:49:00Z">
        <w:r>
          <w:rPr>
            <w:rFonts w:ascii="Times New Roman" w:hAnsi="Times New Roman"/>
            <w:sz w:val="24"/>
            <w:szCs w:val="24"/>
          </w:rPr>
          <w:t>МР</w:t>
        </w:r>
      </w:ins>
      <w:r>
        <w:rPr>
          <w:rFonts w:ascii="Times New Roman" w:hAnsi="Times New Roman"/>
          <w:sz w:val="24"/>
          <w:szCs w:val="24"/>
        </w:rPr>
        <w:t>» договора оказания услуг по передаче электрической энергии.</w:t>
      </w:r>
    </w:p>
    <w:p w:rsidR="00214D63" w:rsidRDefault="00043224">
      <w:pPr>
        <w:spacing w:after="0" w:line="240" w:lineRule="auto"/>
        <w:jc w:val="both"/>
      </w:pPr>
      <w:r>
        <w:rPr>
          <w:rFonts w:ascii="Times New Roman" w:hAnsi="Times New Roman"/>
          <w:b/>
          <w:color w:val="548DD4"/>
          <w:sz w:val="24"/>
          <w:szCs w:val="24"/>
        </w:rPr>
        <w:t xml:space="preserve">РЕЗУЛЬТАТ ОКАЗАНИЯ УСЛУГИ (ПРОЦЕССА): </w:t>
      </w:r>
      <w:r>
        <w:rPr>
          <w:rFonts w:ascii="Times New Roman" w:hAnsi="Times New Roman"/>
          <w:sz w:val="24"/>
          <w:szCs w:val="24"/>
        </w:rPr>
        <w:t>расчет объема переданной электрической энергии потребителю.</w:t>
      </w:r>
    </w:p>
    <w:p w:rsidR="00214D63" w:rsidRDefault="00043224">
      <w:pPr>
        <w:spacing w:after="0" w:line="240" w:lineRule="auto"/>
        <w:jc w:val="both"/>
        <w:outlineLvl w:val="0"/>
        <w:rPr>
          <w:rFonts w:ascii="Times New Roman" w:hAnsi="Times New Roman"/>
          <w:b/>
          <w:color w:val="548DD4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СОСТАВ, ПОСЛЕДОВАТЕЛЬНОСТЬ И СРО</w:t>
      </w:r>
      <w:r>
        <w:rPr>
          <w:rFonts w:ascii="Times New Roman" w:hAnsi="Times New Roman"/>
          <w:b/>
          <w:color w:val="548DD4"/>
          <w:sz w:val="24"/>
          <w:szCs w:val="24"/>
        </w:rPr>
        <w:t>КИ ОКАЗАНИЯ УСЛУГИ (ПРОЦЕССА):</w:t>
      </w:r>
    </w:p>
    <w:tbl>
      <w:tblPr>
        <w:tblW w:w="4900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556"/>
        <w:gridCol w:w="2081"/>
        <w:gridCol w:w="2263"/>
        <w:gridCol w:w="2594"/>
        <w:gridCol w:w="1878"/>
        <w:gridCol w:w="2389"/>
        <w:gridCol w:w="2221"/>
      </w:tblGrid>
      <w:tr w:rsidR="00214D63">
        <w:trPr>
          <w:trHeight w:val="737"/>
          <w:tblHeader/>
        </w:trPr>
        <w:tc>
          <w:tcPr>
            <w:tcW w:w="556" w:type="dxa"/>
            <w:tcBorders>
              <w:top w:val="single" w:sz="8" w:space="0" w:color="808080"/>
              <w:left w:val="single" w:sz="8" w:space="0" w:color="4F81BD"/>
              <w:bottom w:val="single" w:sz="4" w:space="0" w:color="808080"/>
            </w:tcBorders>
            <w:shd w:val="clear" w:color="auto" w:fill="4F81BD"/>
          </w:tcPr>
          <w:p w:rsidR="00214D63" w:rsidRDefault="00043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№</w:t>
            </w:r>
          </w:p>
        </w:tc>
        <w:tc>
          <w:tcPr>
            <w:tcW w:w="2084" w:type="dxa"/>
            <w:tcBorders>
              <w:top w:val="single" w:sz="8" w:space="0" w:color="808080"/>
              <w:left w:val="single" w:sz="8" w:space="0" w:color="808080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214D63" w:rsidRDefault="00043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Этап</w:t>
            </w: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214D63" w:rsidRDefault="00043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Условие этапа</w:t>
            </w:r>
          </w:p>
        </w:tc>
        <w:tc>
          <w:tcPr>
            <w:tcW w:w="2598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214D63" w:rsidRDefault="00043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Содержание</w:t>
            </w:r>
          </w:p>
        </w:tc>
        <w:tc>
          <w:tcPr>
            <w:tcW w:w="1881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214D63" w:rsidRDefault="00043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Форма предоставления</w:t>
            </w:r>
          </w:p>
        </w:tc>
        <w:tc>
          <w:tcPr>
            <w:tcW w:w="2392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214D63" w:rsidRDefault="00043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Срок исполнения</w:t>
            </w:r>
          </w:p>
        </w:tc>
        <w:tc>
          <w:tcPr>
            <w:tcW w:w="2224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8" w:space="0" w:color="4F81BD"/>
            </w:tcBorders>
            <w:shd w:val="clear" w:color="auto" w:fill="4F81BD"/>
          </w:tcPr>
          <w:p w:rsidR="00214D63" w:rsidRDefault="00043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Ссылка на нормативно правовой акт</w:t>
            </w:r>
          </w:p>
        </w:tc>
      </w:tr>
      <w:tr w:rsidR="00214D63">
        <w:trPr>
          <w:trHeight w:val="2211"/>
        </w:trPr>
        <w:tc>
          <w:tcPr>
            <w:tcW w:w="556" w:type="dxa"/>
            <w:tcBorders>
              <w:top w:val="single" w:sz="4" w:space="0" w:color="808080"/>
              <w:left w:val="single" w:sz="8" w:space="0" w:color="808080"/>
              <w:bottom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1</w:t>
            </w:r>
          </w:p>
        </w:tc>
        <w:tc>
          <w:tcPr>
            <w:tcW w:w="2084" w:type="dxa"/>
            <w:tcBorders>
              <w:top w:val="single" w:sz="4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Снятие показаний приборов учета электрической энергии потребителем</w:t>
            </w:r>
          </w:p>
        </w:tc>
        <w:tc>
          <w:tcPr>
            <w:tcW w:w="2266" w:type="dxa"/>
            <w:tcBorders>
              <w:top w:val="single" w:sz="4" w:space="0" w:color="808080"/>
              <w:bottom w:val="single" w:sz="8" w:space="0" w:color="808080"/>
            </w:tcBorders>
          </w:tcPr>
          <w:p w:rsidR="00214D63" w:rsidRDefault="00043224" w:rsidP="000432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  <w:pPrChange w:id="6" w:author="Pro7" w:date="2025-05-27T10:49:00Z">
                <w:pPr>
                  <w:spacing w:after="0" w:line="240" w:lineRule="auto"/>
                </w:pPr>
              </w:pPrChange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Наличие заключенного с ПАО «Россети </w:t>
            </w:r>
            <w:del w:id="7" w:author="Pro7" w:date="2025-05-27T10:49:00Z">
              <w:r w:rsidDel="00043224">
                <w:rPr>
                  <w:rFonts w:ascii="Times New Roman" w:eastAsia="Times New Roman" w:hAnsi="Times New Roman"/>
                  <w:lang w:eastAsia="ru-RU"/>
                </w:rPr>
                <w:delText>Северо-Запад</w:delText>
              </w:r>
            </w:del>
            <w:ins w:id="8" w:author="Pro7" w:date="2025-05-27T10:49:00Z">
              <w:r>
                <w:rPr>
                  <w:rFonts w:ascii="Times New Roman" w:eastAsia="Times New Roman" w:hAnsi="Times New Roman"/>
                  <w:lang w:eastAsia="ru-RU"/>
                </w:rPr>
                <w:t>МР</w:t>
              </w:r>
            </w:ins>
            <w:r>
              <w:rPr>
                <w:rFonts w:ascii="Times New Roman" w:eastAsia="Times New Roman" w:hAnsi="Times New Roman"/>
                <w:lang w:eastAsia="ru-RU"/>
              </w:rPr>
              <w:t>» договора оказания услуг по передаче электрической энергии</w:t>
            </w:r>
          </w:p>
        </w:tc>
        <w:tc>
          <w:tcPr>
            <w:tcW w:w="2598" w:type="dxa"/>
            <w:tcBorders>
              <w:top w:val="single" w:sz="4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lang w:eastAsia="ru-RU"/>
              </w:rPr>
              <w:t>существляется потребителем электрической энергии самостоятельно</w:t>
            </w:r>
          </w:p>
        </w:tc>
        <w:tc>
          <w:tcPr>
            <w:tcW w:w="1881" w:type="dxa"/>
            <w:tcBorders>
              <w:top w:val="single" w:sz="4" w:space="0" w:color="808080"/>
              <w:bottom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Визуально (очно)</w:t>
            </w:r>
          </w:p>
        </w:tc>
        <w:tc>
          <w:tcPr>
            <w:tcW w:w="2392" w:type="dxa"/>
            <w:tcBorders>
              <w:top w:val="single" w:sz="4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 00 часов 00 минут 1-го дня месяца следующего за расчетным - для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всех потребителей, за исключением исполнителей коммунальных услуг </w:t>
            </w:r>
            <w:r>
              <w:rPr>
                <w:rFonts w:ascii="Times New Roman" w:hAnsi="Times New Roman"/>
              </w:rPr>
              <w:t xml:space="preserve">(в случае, когда производитель электрической энергии является лицом, ответственным </w:t>
            </w:r>
            <w:r>
              <w:rPr>
                <w:rFonts w:ascii="Times New Roman" w:hAnsi="Times New Roman"/>
              </w:rPr>
              <w:lastRenderedPageBreak/>
              <w:t>за снятие показаний прибора учета электрической энергии, не присоединенных к интеллектуальным системам уче</w:t>
            </w:r>
            <w:r>
              <w:rPr>
                <w:rFonts w:ascii="Times New Roman" w:hAnsi="Times New Roman"/>
              </w:rPr>
              <w:t>та электрической энергии)</w:t>
            </w:r>
          </w:p>
        </w:tc>
        <w:tc>
          <w:tcPr>
            <w:tcW w:w="2224" w:type="dxa"/>
            <w:tcBorders>
              <w:top w:val="single" w:sz="4" w:space="0" w:color="808080"/>
              <w:bottom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line="240" w:lineRule="auto"/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Пункт 157 Основных положений функционирования розничных рынков электрической энергии</w:t>
            </w:r>
            <w:r>
              <w:rPr>
                <w:rStyle w:val="afd"/>
              </w:rPr>
              <w:footnoteReference w:id="1"/>
            </w:r>
          </w:p>
          <w:p w:rsidR="00214D63" w:rsidRDefault="00043224">
            <w:pPr>
              <w:spacing w:line="240" w:lineRule="auto"/>
            </w:pPr>
            <w:r>
              <w:rPr>
                <w:rFonts w:ascii="Times New Roman" w:hAnsi="Times New Roman"/>
              </w:rPr>
              <w:t xml:space="preserve">Пункт 31(е) Правил предоставления </w:t>
            </w:r>
            <w:r>
              <w:rPr>
                <w:rFonts w:ascii="Times New Roman" w:hAnsi="Times New Roman"/>
              </w:rPr>
              <w:lastRenderedPageBreak/>
              <w:t>коммунальных услуг</w:t>
            </w:r>
            <w:r>
              <w:rPr>
                <w:rStyle w:val="afd"/>
              </w:rPr>
              <w:footnoteReference w:id="2"/>
            </w:r>
          </w:p>
          <w:p w:rsidR="00214D63" w:rsidRDefault="00214D6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14D63">
        <w:trPr>
          <w:trHeight w:val="737"/>
        </w:trPr>
        <w:tc>
          <w:tcPr>
            <w:tcW w:w="556" w:type="dxa"/>
            <w:tcBorders>
              <w:left w:val="single" w:sz="8" w:space="0" w:color="4F81BD"/>
              <w:bottom w:val="single" w:sz="4" w:space="0" w:color="00FFFF"/>
            </w:tcBorders>
          </w:tcPr>
          <w:p w:rsidR="00214D63" w:rsidRDefault="000432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lastRenderedPageBreak/>
              <w:t>2</w:t>
            </w:r>
          </w:p>
        </w:tc>
        <w:tc>
          <w:tcPr>
            <w:tcW w:w="2084" w:type="dxa"/>
            <w:tcBorders>
              <w:left w:val="single" w:sz="8" w:space="0" w:color="808080"/>
              <w:bottom w:val="single" w:sz="4" w:space="0" w:color="00FFFF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Недопуск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потребителем лица проводящего  проверку прибора учета</w:t>
            </w:r>
          </w:p>
        </w:tc>
        <w:tc>
          <w:tcPr>
            <w:tcW w:w="2266" w:type="dxa"/>
            <w:tcBorders>
              <w:bottom w:val="single" w:sz="4" w:space="0" w:color="00FFFF"/>
            </w:tcBorders>
          </w:tcPr>
          <w:p w:rsidR="00214D63" w:rsidRDefault="00043224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 случае если для проведения проверки приборов учета требуется допуск к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энергопринимающим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устройствам потребителя (объекты по производству электрической энергии, сетевая организация уведомляет потребителя о дате и времени проверки и последствиях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недопуска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к расчетным приборам учета.</w:t>
            </w:r>
          </w:p>
          <w:p w:rsidR="00214D63" w:rsidRDefault="000432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При несогласии с предложенной датой и временем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потребитель направляет сетевой организации предложение об иных дате и времени, но не позднее 10 рабочих дней с предложенной даты. В случае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недопуска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потребителем (производителем эле</w:t>
            </w:r>
            <w:r>
              <w:rPr>
                <w:rFonts w:ascii="Times New Roman" w:eastAsia="Times New Roman" w:hAnsi="Times New Roman"/>
                <w:lang w:eastAsia="ru-RU"/>
              </w:rPr>
              <w:t>ктрической энергии (мощности) на розничном рынке) лица, проводящего проверку прибора учета, к расчетным приборам учета в согласованные дату и время лицо, проводящее проверку, повторно направляет потребителю уведомление с указанием даты и времени проведения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проверки расчетных приборов учета, а также информацию о последствиях повторного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недопуска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к таким приборам учета</w:t>
            </w:r>
            <w:r>
              <w:rPr>
                <w:rStyle w:val="afd"/>
                <w:rFonts w:ascii="Times New Roman" w:eastAsia="Times New Roman" w:hAnsi="Times New Roman"/>
                <w:lang w:eastAsia="ru-RU"/>
              </w:rPr>
              <w:footnoteReference w:id="3"/>
            </w:r>
          </w:p>
        </w:tc>
        <w:tc>
          <w:tcPr>
            <w:tcW w:w="2598" w:type="dxa"/>
            <w:tcBorders>
              <w:top w:val="single" w:sz="8" w:space="0" w:color="00FFFF"/>
              <w:left w:val="single" w:sz="8" w:space="0" w:color="00FFFF"/>
              <w:bottom w:val="single" w:sz="4" w:space="0" w:color="00FFFF"/>
              <w:right w:val="single" w:sz="8" w:space="0" w:color="00FFFF"/>
            </w:tcBorders>
          </w:tcPr>
          <w:p w:rsidR="00214D63" w:rsidRDefault="000432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Установление факта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недопуска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потребителем лица проводящего проверку прибора учета</w:t>
            </w:r>
          </w:p>
        </w:tc>
        <w:tc>
          <w:tcPr>
            <w:tcW w:w="1881" w:type="dxa"/>
            <w:tcBorders>
              <w:bottom w:val="single" w:sz="4" w:space="0" w:color="00FFFF"/>
            </w:tcBorders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Акт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недопуска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оформленный в присутствии двух незаинтересованных свидетелей (оформляется, в случае противодействия лица (его представителя) проведению проверки, а также воспрепятствования доступу персонала сетевой организации к проверяемому объекту).</w:t>
            </w:r>
          </w:p>
        </w:tc>
        <w:tc>
          <w:tcPr>
            <w:tcW w:w="2392" w:type="dxa"/>
            <w:tcBorders>
              <w:left w:val="single" w:sz="8" w:space="0" w:color="808080"/>
              <w:bottom w:val="single" w:sz="4" w:space="0" w:color="00FFFF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 5 р</w:t>
            </w:r>
            <w:r>
              <w:rPr>
                <w:rFonts w:ascii="Times New Roman" w:eastAsia="Times New Roman" w:hAnsi="Times New Roman"/>
                <w:lang w:eastAsia="ru-RU"/>
              </w:rPr>
              <w:t>абочих дней до даты проведения проверки.</w:t>
            </w:r>
          </w:p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С даты 2-го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недопуска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– вплоть до даты допуска к расчетному прибору учета.</w:t>
            </w:r>
          </w:p>
        </w:tc>
        <w:tc>
          <w:tcPr>
            <w:tcW w:w="2224" w:type="dxa"/>
            <w:tcBorders>
              <w:bottom w:val="single" w:sz="4" w:space="0" w:color="00FFFF"/>
              <w:right w:val="single" w:sz="8" w:space="0" w:color="4F81BD"/>
            </w:tcBorders>
          </w:tcPr>
          <w:p w:rsidR="00214D63" w:rsidRDefault="000432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Пункт 174, 182 Основных положений</w:t>
            </w:r>
          </w:p>
        </w:tc>
      </w:tr>
      <w:tr w:rsidR="00214D63">
        <w:trPr>
          <w:trHeight w:val="737"/>
        </w:trPr>
        <w:tc>
          <w:tcPr>
            <w:tcW w:w="556" w:type="dxa"/>
            <w:tcBorders>
              <w:top w:val="single" w:sz="4" w:space="0" w:color="00FFFF"/>
              <w:left w:val="single" w:sz="8" w:space="0" w:color="4F81BD"/>
            </w:tcBorders>
          </w:tcPr>
          <w:p w:rsidR="00214D63" w:rsidRDefault="000432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lastRenderedPageBreak/>
              <w:t>2</w:t>
            </w:r>
          </w:p>
        </w:tc>
        <w:tc>
          <w:tcPr>
            <w:tcW w:w="2084" w:type="dxa"/>
            <w:tcBorders>
              <w:top w:val="single" w:sz="4" w:space="0" w:color="00FFFF"/>
              <w:left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Прием показаний расчетных приборов учета от потребителя, в том числе используемых в качестве расчетных </w:t>
            </w:r>
            <w:r>
              <w:rPr>
                <w:rFonts w:ascii="Times New Roman" w:eastAsia="Times New Roman" w:hAnsi="Times New Roman"/>
                <w:lang w:eastAsia="ru-RU"/>
              </w:rPr>
              <w:t>контрольных приборов учета</w:t>
            </w:r>
          </w:p>
        </w:tc>
        <w:tc>
          <w:tcPr>
            <w:tcW w:w="2266" w:type="dxa"/>
            <w:tcBorders>
              <w:top w:val="single" w:sz="4" w:space="0" w:color="00FFFF"/>
            </w:tcBorders>
          </w:tcPr>
          <w:p w:rsidR="00214D63" w:rsidRDefault="00043224" w:rsidP="00043224">
            <w:pPr>
              <w:spacing w:after="0" w:line="240" w:lineRule="auto"/>
              <w:pPrChange w:id="9" w:author="Pro7" w:date="2025-05-27T10:49:00Z">
                <w:pPr>
                  <w:spacing w:after="0" w:line="240" w:lineRule="auto"/>
                </w:pPr>
              </w:pPrChange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Наличие заключенного с ПАО «Россети </w:t>
            </w:r>
            <w:del w:id="10" w:author="Pro7" w:date="2025-05-27T10:49:00Z">
              <w:r w:rsidDel="00043224">
                <w:rPr>
                  <w:rFonts w:ascii="Times New Roman" w:eastAsia="Times New Roman" w:hAnsi="Times New Roman"/>
                  <w:lang w:eastAsia="ru-RU"/>
                </w:rPr>
                <w:delText>Северо-Запад</w:delText>
              </w:r>
            </w:del>
            <w:ins w:id="11" w:author="Pro7" w:date="2025-05-27T10:49:00Z">
              <w:r>
                <w:rPr>
                  <w:rFonts w:ascii="Times New Roman" w:eastAsia="Times New Roman" w:hAnsi="Times New Roman"/>
                  <w:lang w:eastAsia="ru-RU"/>
                </w:rPr>
                <w:t>МР</w:t>
              </w:r>
            </w:ins>
            <w:r>
              <w:rPr>
                <w:rFonts w:ascii="Times New Roman" w:eastAsia="Times New Roman" w:hAnsi="Times New Roman"/>
                <w:lang w:eastAsia="ru-RU"/>
              </w:rPr>
              <w:t>» договора оказания услуг по передаче электрической энергии</w:t>
            </w:r>
          </w:p>
        </w:tc>
        <w:tc>
          <w:tcPr>
            <w:tcW w:w="2598" w:type="dxa"/>
            <w:tcBorders>
              <w:top w:val="single" w:sz="4" w:space="0" w:color="00FFFF"/>
              <w:left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lang w:eastAsia="ru-RU"/>
              </w:rPr>
              <w:t>рием сетевой организацией показаний расчетных приборов учета от потребителя, в том числе используемых в качестве расчетн</w:t>
            </w:r>
            <w:r>
              <w:rPr>
                <w:rFonts w:ascii="Times New Roman" w:eastAsia="Times New Roman" w:hAnsi="Times New Roman"/>
                <w:lang w:eastAsia="ru-RU"/>
              </w:rPr>
              <w:t>ых контрольных приборов учета</w:t>
            </w:r>
          </w:p>
        </w:tc>
        <w:tc>
          <w:tcPr>
            <w:tcW w:w="1881" w:type="dxa"/>
            <w:tcBorders>
              <w:top w:val="single" w:sz="4" w:space="0" w:color="00FFFF"/>
            </w:tcBorders>
          </w:tcPr>
          <w:p w:rsidR="00214D63" w:rsidRDefault="00043224">
            <w:pPr>
              <w:spacing w:after="0" w:line="240" w:lineRule="auto"/>
            </w:pPr>
            <w:r>
              <w:rPr>
                <w:rFonts w:ascii="Times New Roman" w:hAnsi="Times New Roman"/>
              </w:rPr>
              <w:t>С использованием телефонной связи, электронной почты или иным способом, согласованным с сетевой организацией, позволяющим подтвердить факт получения, а также в виде электронного документа – акта снятия показаний расчетных приб</w:t>
            </w:r>
            <w:r>
              <w:rPr>
                <w:rFonts w:ascii="Times New Roman" w:hAnsi="Times New Roman"/>
              </w:rPr>
              <w:t>оров учета, подписанного электронной подписью (в случае, когда производитель электрической энергии является лицом, ответственным за снятие показаний прибора учета электрической энергии, не присоединенных к интеллектуальным системам учета электрической энер</w:t>
            </w:r>
            <w:r>
              <w:rPr>
                <w:rFonts w:ascii="Times New Roman" w:hAnsi="Times New Roman"/>
              </w:rPr>
              <w:t>гии).</w:t>
            </w:r>
          </w:p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виде электронного документа (реестра, содержащего данные об объеме потребления электрической энергии в отношении жилых домов, многоквартирных домов (с распределением по каждому дому, а также потребления в жилых и нежилых помещениях, если многокварт</w:t>
            </w:r>
            <w:r>
              <w:rPr>
                <w:rFonts w:ascii="Times New Roman" w:hAnsi="Times New Roman"/>
              </w:rPr>
              <w:t>ирный дом не оборудован коллективными (общедомовыми) приборами учета, подписанного электронной подписью (для гарантирующего поставщика).</w:t>
            </w:r>
          </w:p>
          <w:p w:rsidR="00214D63" w:rsidRDefault="00214D6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00FFFF"/>
              <w:left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договором оказания услуг по передаче электрической энергии.</w:t>
            </w:r>
          </w:p>
          <w:p w:rsidR="00214D63" w:rsidRDefault="00043224">
            <w:pPr>
              <w:spacing w:after="0" w:line="240" w:lineRule="auto"/>
            </w:pPr>
            <w:r>
              <w:rPr>
                <w:rFonts w:ascii="Times New Roman" w:hAnsi="Times New Roman"/>
              </w:rPr>
              <w:t>Если время и дата снятия показаний расчет</w:t>
            </w:r>
            <w:r>
              <w:rPr>
                <w:rFonts w:ascii="Times New Roman" w:hAnsi="Times New Roman"/>
              </w:rPr>
              <w:t>ных приборов учета не установлены договором оказания услуг по передаче электрической энергии, то ежемесячно, до окончания 1-го дня месяца, следующего за расчетным периодом.</w:t>
            </w:r>
          </w:p>
          <w:p w:rsidR="00214D63" w:rsidRDefault="00043224">
            <w:pPr>
              <w:spacing w:after="0" w:line="240" w:lineRule="auto"/>
            </w:pPr>
            <w:r>
              <w:rPr>
                <w:rFonts w:ascii="Times New Roman" w:hAnsi="Times New Roman"/>
              </w:rPr>
              <w:t xml:space="preserve">Для акта снятия показаний расчетных приборов учета, подписанного электронной подписью – в течение последующих 3 рабочих дней (в случае, когда производитель электрической энергии является лицом, ответственным за снятие показаний прибора учета электрической </w:t>
            </w:r>
            <w:r>
              <w:rPr>
                <w:rFonts w:ascii="Times New Roman" w:hAnsi="Times New Roman"/>
              </w:rPr>
              <w:t xml:space="preserve">энергии, не присоединенных к интеллектуальным системам учета электрической энергии). </w:t>
            </w:r>
          </w:p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5 числа месяца, следующего за расчетным (в случае передачи данных об объеме потребления электрической энергии гарантирующим поставщиком).</w:t>
            </w:r>
          </w:p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5 рабочих дней с да</w:t>
            </w:r>
            <w:r>
              <w:rPr>
                <w:rFonts w:ascii="Times New Roman" w:hAnsi="Times New Roman"/>
              </w:rPr>
              <w:t xml:space="preserve">ты получения запроса сетевой организации (для гарантирующего поставщика, </w:t>
            </w:r>
            <w:proofErr w:type="spellStart"/>
            <w:r>
              <w:rPr>
                <w:rFonts w:ascii="Times New Roman" w:hAnsi="Times New Roman"/>
              </w:rPr>
              <w:t>энергоснабжающей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энергосбытовой</w:t>
            </w:r>
            <w:proofErr w:type="spellEnd"/>
            <w:r>
              <w:rPr>
                <w:rFonts w:ascii="Times New Roman" w:hAnsi="Times New Roman"/>
              </w:rPr>
              <w:t xml:space="preserve"> организации) – в случае направления копий документов (в том числе в виде электронных документов), подтверждающих данные об объеме потребления электрич</w:t>
            </w:r>
            <w:r>
              <w:rPr>
                <w:rFonts w:ascii="Times New Roman" w:hAnsi="Times New Roman"/>
              </w:rPr>
              <w:t>еской энергии в жилых домах и помещениях многоквартирных домов, но не более чем по 20 процентам точек поставки, содержащихся в реестре.</w:t>
            </w:r>
          </w:p>
        </w:tc>
        <w:tc>
          <w:tcPr>
            <w:tcW w:w="2224" w:type="dxa"/>
            <w:tcBorders>
              <w:top w:val="single" w:sz="4" w:space="0" w:color="00FFFF"/>
              <w:right w:val="single" w:sz="8" w:space="0" w:color="4F81BD"/>
            </w:tcBorders>
          </w:tcPr>
          <w:p w:rsidR="00214D63" w:rsidRDefault="000432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Пункты 159-161 Основных положений функционирования розничных рынков электрической энергии</w:t>
            </w:r>
          </w:p>
        </w:tc>
      </w:tr>
      <w:tr w:rsidR="00214D63">
        <w:trPr>
          <w:trHeight w:val="737"/>
        </w:trPr>
        <w:tc>
          <w:tcPr>
            <w:tcW w:w="55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</w:t>
            </w:r>
          </w:p>
        </w:tc>
        <w:tc>
          <w:tcPr>
            <w:tcW w:w="208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Передача показаний расчетны</w:t>
            </w:r>
            <w:r>
              <w:rPr>
                <w:rFonts w:ascii="Times New Roman" w:hAnsi="Times New Roman"/>
              </w:rPr>
              <w:t>х приборов учета потребителями, производителями электрической энергии на розничных рынках, собственниками (владельцами) объектов электросетевого хозяйства в отношении расчетных приборов учета, установленных в границах их объектов и не присоединенных к инте</w:t>
            </w:r>
            <w:r>
              <w:rPr>
                <w:rFonts w:ascii="Times New Roman" w:hAnsi="Times New Roman"/>
              </w:rPr>
              <w:t>ллектуальным системам учета электрической энергии) гарантирующему поставщику (</w:t>
            </w:r>
            <w:proofErr w:type="spellStart"/>
            <w:r>
              <w:rPr>
                <w:rFonts w:ascii="Times New Roman" w:hAnsi="Times New Roman"/>
              </w:rPr>
              <w:t>энергосбытовой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энергоснабжающей</w:t>
            </w:r>
            <w:proofErr w:type="spellEnd"/>
            <w:r>
              <w:rPr>
                <w:rFonts w:ascii="Times New Roman" w:hAnsi="Times New Roman"/>
              </w:rPr>
              <w:t xml:space="preserve"> организации)</w:t>
            </w:r>
          </w:p>
        </w:tc>
        <w:tc>
          <w:tcPr>
            <w:tcW w:w="2266" w:type="dxa"/>
            <w:tcBorders>
              <w:top w:val="single" w:sz="8" w:space="0" w:color="808080"/>
              <w:bottom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Если условиями договора оказания услуг по передаче электрической энергии Гарантирующий поставщик передает сетевой организации получе</w:t>
            </w:r>
            <w:r>
              <w:rPr>
                <w:rFonts w:ascii="Times New Roman" w:hAnsi="Times New Roman"/>
              </w:rPr>
              <w:t>нные от указанных лиц, осуществляющих снятие показаний, сетевой организации</w:t>
            </w:r>
          </w:p>
        </w:tc>
        <w:tc>
          <w:tcPr>
            <w:tcW w:w="259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Передача показаний расчетных приборов учета гарантирующему поставщику (</w:t>
            </w:r>
            <w:proofErr w:type="spellStart"/>
            <w:r>
              <w:rPr>
                <w:rFonts w:ascii="Times New Roman" w:hAnsi="Times New Roman"/>
              </w:rPr>
              <w:t>энергосбытовой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энергоснабжающей</w:t>
            </w:r>
            <w:proofErr w:type="spellEnd"/>
            <w:r>
              <w:rPr>
                <w:rFonts w:ascii="Times New Roman" w:hAnsi="Times New Roman"/>
              </w:rPr>
              <w:t xml:space="preserve"> организации) и гарантирующим поставщиком сетевой организации.</w:t>
            </w:r>
          </w:p>
        </w:tc>
        <w:tc>
          <w:tcPr>
            <w:tcW w:w="1881" w:type="dxa"/>
            <w:tcBorders>
              <w:top w:val="single" w:sz="8" w:space="0" w:color="808080"/>
              <w:bottom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виде электро</w:t>
            </w:r>
            <w:r>
              <w:rPr>
                <w:rFonts w:ascii="Times New Roman" w:hAnsi="Times New Roman"/>
              </w:rPr>
              <w:t>нного документа на адрес электронной почты, указанной в договоре – для сведений о показаниях расчетных приборов учета, в том числе используемых в качестве контрольных приборов учета; в том числе в виде электронного документа, подписанного электронной подпи</w:t>
            </w:r>
            <w:r>
              <w:rPr>
                <w:rFonts w:ascii="Times New Roman" w:hAnsi="Times New Roman"/>
              </w:rPr>
              <w:t>сью – для копий актов снятия показаний расчетных приборов учета</w:t>
            </w:r>
          </w:p>
        </w:tc>
        <w:tc>
          <w:tcPr>
            <w:tcW w:w="239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</w:pPr>
            <w:r>
              <w:rPr>
                <w:rFonts w:ascii="Times New Roman" w:hAnsi="Times New Roman"/>
              </w:rPr>
              <w:t>До окончания 2-го рабочего дня месяца, следующего за расчетным периодом (если договором оказания услуг по передаче электрической энергии не определены иные время и дата передачи показаний расч</w:t>
            </w:r>
            <w:r>
              <w:rPr>
                <w:rFonts w:ascii="Times New Roman" w:hAnsi="Times New Roman"/>
              </w:rPr>
              <w:t>етных приборов учета) - для сведений о показаниях расчетных приборов учета, в том числе используемых в качестве контрольных приборов учета;</w:t>
            </w:r>
          </w:p>
          <w:p w:rsidR="00214D63" w:rsidRDefault="000432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Не позднее 5-го рабочего дня месяца, следующего за расчетным периодом – для копий актов снятия показаний расчетных п</w:t>
            </w:r>
            <w:r>
              <w:rPr>
                <w:rFonts w:ascii="Times New Roman" w:hAnsi="Times New Roman"/>
              </w:rPr>
              <w:t>риборов учета, в том числе используемых в качестве контрольных приборов учета</w:t>
            </w:r>
            <w:r>
              <w:rPr>
                <w:rStyle w:val="afd"/>
                <w:rFonts w:ascii="Times New Roman" w:hAnsi="Times New Roman"/>
              </w:rPr>
              <w:footnoteReference w:id="4"/>
            </w:r>
          </w:p>
        </w:tc>
        <w:tc>
          <w:tcPr>
            <w:tcW w:w="2224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Пункт 160 Основных положений функционирования розничных рынков электрической энергии</w:t>
            </w:r>
          </w:p>
        </w:tc>
      </w:tr>
      <w:tr w:rsidR="00214D63">
        <w:trPr>
          <w:trHeight w:val="737"/>
        </w:trPr>
        <w:tc>
          <w:tcPr>
            <w:tcW w:w="556" w:type="dxa"/>
            <w:tcBorders>
              <w:left w:val="single" w:sz="8" w:space="0" w:color="4F81BD"/>
            </w:tcBorders>
          </w:tcPr>
          <w:p w:rsidR="00214D63" w:rsidRDefault="000432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</w:t>
            </w:r>
          </w:p>
        </w:tc>
        <w:tc>
          <w:tcPr>
            <w:tcW w:w="13445" w:type="dxa"/>
            <w:gridSpan w:val="6"/>
            <w:tcBorders>
              <w:left w:val="single" w:sz="8" w:space="0" w:color="4F81BD"/>
              <w:right w:val="single" w:sz="8" w:space="0" w:color="4F81BD"/>
            </w:tcBorders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переданной электрической энергии потребителю:</w:t>
            </w:r>
          </w:p>
        </w:tc>
      </w:tr>
      <w:tr w:rsidR="00214D63">
        <w:trPr>
          <w:trHeight w:val="737"/>
        </w:trPr>
        <w:tc>
          <w:tcPr>
            <w:tcW w:w="55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4.1</w:t>
            </w:r>
          </w:p>
        </w:tc>
        <w:tc>
          <w:tcPr>
            <w:tcW w:w="208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объемов переданной электрической энергии по показаниям расчетных приборов учета электрической энергии</w:t>
            </w:r>
          </w:p>
        </w:tc>
        <w:tc>
          <w:tcPr>
            <w:tcW w:w="2266" w:type="dxa"/>
            <w:tcBorders>
              <w:top w:val="single" w:sz="8" w:space="0" w:color="808080"/>
              <w:bottom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Потребителем своевременно представлены показания приборов учета, или получены данные с АИИС КУЭ</w:t>
            </w:r>
          </w:p>
        </w:tc>
        <w:tc>
          <w:tcPr>
            <w:tcW w:w="259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объемов переданной  электроэнергии на о</w:t>
            </w:r>
            <w:r>
              <w:rPr>
                <w:rFonts w:ascii="Times New Roman" w:hAnsi="Times New Roman"/>
              </w:rPr>
              <w:t>сновании переданных потребителем показаний или данных, полученных с АИИС КУЭ</w:t>
            </w:r>
          </w:p>
        </w:tc>
        <w:tc>
          <w:tcPr>
            <w:tcW w:w="1881" w:type="dxa"/>
            <w:tcBorders>
              <w:top w:val="single" w:sz="8" w:space="0" w:color="808080"/>
              <w:bottom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Письменно, с использованием программного обеспечения</w:t>
            </w:r>
          </w:p>
        </w:tc>
        <w:tc>
          <w:tcPr>
            <w:tcW w:w="239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</w:pPr>
            <w:r>
              <w:rPr>
                <w:rFonts w:ascii="Times New Roman" w:hAnsi="Times New Roman"/>
              </w:rPr>
              <w:t>До 10-го числа месяца, следующего за расчётным периодом</w:t>
            </w:r>
          </w:p>
        </w:tc>
        <w:tc>
          <w:tcPr>
            <w:tcW w:w="2224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Пункт 140 Основных положений функционирования розничных рынков электри</w:t>
            </w:r>
            <w:r>
              <w:rPr>
                <w:rFonts w:ascii="Times New Roman" w:eastAsia="Times New Roman" w:hAnsi="Times New Roman"/>
                <w:lang w:eastAsia="ru-RU"/>
              </w:rPr>
              <w:t>ческой энергии</w:t>
            </w:r>
          </w:p>
        </w:tc>
      </w:tr>
      <w:tr w:rsidR="00214D63">
        <w:trPr>
          <w:trHeight w:val="737"/>
        </w:trPr>
        <w:tc>
          <w:tcPr>
            <w:tcW w:w="556" w:type="dxa"/>
            <w:tcBorders>
              <w:left w:val="single" w:sz="8" w:space="0" w:color="4F81BD"/>
            </w:tcBorders>
          </w:tcPr>
          <w:p w:rsidR="00214D63" w:rsidRDefault="000432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4.2</w:t>
            </w:r>
          </w:p>
        </w:tc>
        <w:tc>
          <w:tcPr>
            <w:tcW w:w="2084" w:type="dxa"/>
            <w:tcBorders>
              <w:left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Определение объемов переданной электрической энергии потребителю по показаниям контрольных приборов учета электроэнергии </w:t>
            </w:r>
          </w:p>
        </w:tc>
        <w:tc>
          <w:tcPr>
            <w:tcW w:w="2266" w:type="dxa"/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Отсут</w:t>
            </w:r>
            <w:r>
              <w:rPr>
                <w:rFonts w:ascii="Times New Roman" w:hAnsi="Times New Roman"/>
              </w:rPr>
              <w:t>ствие показаний расчетных приборов учета электрической энергии у сетевой организации после 2 числа месяца, следующего за расчетным и наличие контрольного прибора учета электроэнергии с возможностью доступа персонала сетевой организации для снятия показаний</w:t>
            </w:r>
          </w:p>
        </w:tc>
        <w:tc>
          <w:tcPr>
            <w:tcW w:w="2598" w:type="dxa"/>
            <w:tcBorders>
              <w:left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</w:pPr>
            <w:r>
              <w:rPr>
                <w:rFonts w:ascii="Times New Roman" w:hAnsi="Times New Roman"/>
              </w:rPr>
              <w:t xml:space="preserve">Определение объемов переданной электрической энергии потребителю за расчетный период по показаниям контрольных счетчиков на начало и конец месяца с учетом коэффициентов трансформации трансформаторов тока и напряжения (при наличии), а также за исключением </w:t>
            </w:r>
            <w:r>
              <w:rPr>
                <w:rFonts w:ascii="Times New Roman" w:hAnsi="Times New Roman"/>
              </w:rPr>
              <w:t>объемов электропотребления опосредованно присоединенных потребителей</w:t>
            </w:r>
          </w:p>
        </w:tc>
        <w:tc>
          <w:tcPr>
            <w:tcW w:w="1881" w:type="dxa"/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Письменно, с использованием программного обеспечения</w:t>
            </w:r>
          </w:p>
        </w:tc>
        <w:tc>
          <w:tcPr>
            <w:tcW w:w="2392" w:type="dxa"/>
            <w:tcBorders>
              <w:left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</w:pPr>
            <w:r>
              <w:rPr>
                <w:rFonts w:ascii="Times New Roman" w:hAnsi="Times New Roman"/>
              </w:rPr>
              <w:t>До 10 числа месяца, следующего за расчетным</w:t>
            </w:r>
          </w:p>
        </w:tc>
        <w:tc>
          <w:tcPr>
            <w:tcW w:w="2224" w:type="dxa"/>
            <w:tcBorders>
              <w:right w:val="single" w:sz="8" w:space="0" w:color="4F81BD"/>
            </w:tcBorders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Пункт 164 Основных положений функционирования розничных рынков электрической энергии</w:t>
            </w:r>
          </w:p>
        </w:tc>
      </w:tr>
      <w:tr w:rsidR="00214D63">
        <w:trPr>
          <w:trHeight w:val="737"/>
        </w:trPr>
        <w:tc>
          <w:tcPr>
            <w:tcW w:w="55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4.3</w:t>
            </w:r>
          </w:p>
        </w:tc>
        <w:tc>
          <w:tcPr>
            <w:tcW w:w="208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объемов переданной электрической энергии потребителю расчетным способом</w:t>
            </w:r>
          </w:p>
        </w:tc>
        <w:tc>
          <w:tcPr>
            <w:tcW w:w="2266" w:type="dxa"/>
            <w:tcBorders>
              <w:top w:val="single" w:sz="8" w:space="0" w:color="808080"/>
              <w:bottom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Непредставление показаний расчетных и контрольных приборов учета электрической энергии в адрес сетевой организации после 2 числа месяца, следующего за расчетным:</w:t>
            </w:r>
          </w:p>
          <w:p w:rsidR="00214D63" w:rsidRDefault="00214D6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-юридичес</w:t>
            </w:r>
            <w:r>
              <w:rPr>
                <w:rFonts w:ascii="Times New Roman" w:hAnsi="Times New Roman"/>
              </w:rPr>
              <w:t>кими лицами (за исключением исполнителей коммунальных услуг) в течение 1-го и 2-го расчетных периодов подряд;</w:t>
            </w:r>
          </w:p>
        </w:tc>
        <w:tc>
          <w:tcPr>
            <w:tcW w:w="259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объемов переданной электрической энергии потребителю в отсутствие показаний счетчиков осуществляется:</w:t>
            </w:r>
          </w:p>
          <w:p w:rsidR="00214D63" w:rsidRDefault="00043224">
            <w:pPr>
              <w:spacing w:after="0" w:line="240" w:lineRule="auto"/>
            </w:pPr>
            <w:r>
              <w:rPr>
                <w:rFonts w:ascii="Times New Roman" w:hAnsi="Times New Roman"/>
              </w:rPr>
              <w:t xml:space="preserve">1. Для потребителей юридических </w:t>
            </w:r>
            <w:r>
              <w:rPr>
                <w:rFonts w:ascii="Times New Roman" w:hAnsi="Times New Roman"/>
              </w:rPr>
              <w:t xml:space="preserve">лиц, за исключением исполнителей коммунальных услуг, за 1-ый и 2-ой расчетные периоды подряд исходя из показаний расчетного прибора учета электроэнергии за аналогичный период предыдущего года, а в случае отсутствия данных за аналогичный период предыдущего </w:t>
            </w:r>
            <w:r>
              <w:rPr>
                <w:rFonts w:ascii="Times New Roman" w:hAnsi="Times New Roman"/>
              </w:rPr>
              <w:t>года — на основании показаний расчетного прибора учета за ближайший расчетный период, когда такие показания были предоставлены;</w:t>
            </w:r>
          </w:p>
        </w:tc>
        <w:tc>
          <w:tcPr>
            <w:tcW w:w="1881" w:type="dxa"/>
            <w:tcBorders>
              <w:top w:val="single" w:sz="8" w:space="0" w:color="808080"/>
              <w:bottom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Письменно, с использованием программного обеспечения</w:t>
            </w:r>
          </w:p>
        </w:tc>
        <w:tc>
          <w:tcPr>
            <w:tcW w:w="239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</w:pPr>
            <w:r>
              <w:rPr>
                <w:rFonts w:ascii="Times New Roman" w:hAnsi="Times New Roman"/>
              </w:rPr>
              <w:t>До 10 числа месяца, следующего за расчетным</w:t>
            </w:r>
          </w:p>
        </w:tc>
        <w:tc>
          <w:tcPr>
            <w:tcW w:w="2224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Пункт 140 Основных положений фу</w:t>
            </w:r>
            <w:r>
              <w:rPr>
                <w:rFonts w:ascii="Times New Roman" w:eastAsia="Times New Roman" w:hAnsi="Times New Roman"/>
                <w:lang w:eastAsia="ru-RU"/>
              </w:rPr>
              <w:t>нкционирования розничных рынков электрической энергии</w:t>
            </w:r>
          </w:p>
          <w:p w:rsidR="00214D63" w:rsidRDefault="00214D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Пункт 59 Правил предоставления коммунальных услуг</w:t>
            </w:r>
          </w:p>
        </w:tc>
      </w:tr>
      <w:tr w:rsidR="00214D63">
        <w:trPr>
          <w:trHeight w:val="737"/>
        </w:trPr>
        <w:tc>
          <w:tcPr>
            <w:tcW w:w="556" w:type="dxa"/>
            <w:tcBorders>
              <w:left w:val="single" w:sz="8" w:space="0" w:color="4F81BD"/>
            </w:tcBorders>
          </w:tcPr>
          <w:p w:rsidR="00214D63" w:rsidRDefault="000432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4.4</w:t>
            </w:r>
          </w:p>
        </w:tc>
        <w:tc>
          <w:tcPr>
            <w:tcW w:w="2084" w:type="dxa"/>
            <w:tcBorders>
              <w:left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Определение объемов переданной электрической энергии потребителю расчетным способом </w:t>
            </w:r>
          </w:p>
          <w:p w:rsidR="00214D63" w:rsidRDefault="00214D6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6" w:type="dxa"/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Непредоставление</w:t>
            </w:r>
            <w:proofErr w:type="spellEnd"/>
            <w:r>
              <w:rPr>
                <w:rFonts w:ascii="Times New Roman" w:hAnsi="Times New Roman"/>
              </w:rPr>
              <w:t xml:space="preserve"> показаний расчетных и контрольных приборов учета электрической энергии в адрес сетевой организации после 2 числа месяца, следующего за расчетным:</w:t>
            </w:r>
          </w:p>
          <w:p w:rsidR="00214D63" w:rsidRDefault="00214D6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юридическими лицами (за исключением исполнителей коммунальных услуг) более 2-х расчетных п</w:t>
            </w:r>
            <w:r>
              <w:rPr>
                <w:rFonts w:ascii="Times New Roman" w:hAnsi="Times New Roman"/>
              </w:rPr>
              <w:t>ериодов подряд;</w:t>
            </w:r>
          </w:p>
          <w:p w:rsidR="00214D63" w:rsidRDefault="00214D6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98" w:type="dxa"/>
            <w:tcBorders>
              <w:left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объемов переданной электрической энергии потребителю в отсутствие показаний приборов учета осуществляется:</w:t>
            </w:r>
          </w:p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Для потребителей юридических лиц, за исключением исполнителей коммунальных услуг, начиная с 3-го и в последующие периоды подряд расчетным способом путем произведения максимальной мощности энергопринимающих устройств соответствующей точки поставки и коли</w:t>
            </w:r>
            <w:r>
              <w:rPr>
                <w:rFonts w:ascii="Times New Roman" w:hAnsi="Times New Roman"/>
              </w:rPr>
              <w:t>чества часов в расчетном периоде, а в случае отсутствия данных о максимальной мощности энергопринимающих устройств - исходя из допустимой длительной токовой нагрузки вводного провода (кабеля).</w:t>
            </w:r>
          </w:p>
          <w:p w:rsidR="00214D63" w:rsidRDefault="00214D6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1" w:type="dxa"/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Письменно, с использованием программного обеспечения</w:t>
            </w:r>
          </w:p>
        </w:tc>
        <w:tc>
          <w:tcPr>
            <w:tcW w:w="2392" w:type="dxa"/>
            <w:tcBorders>
              <w:left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</w:pPr>
            <w:r>
              <w:rPr>
                <w:rFonts w:ascii="Times New Roman" w:hAnsi="Times New Roman"/>
              </w:rPr>
              <w:t>До 10 числа месяца, следующего за расчетным</w:t>
            </w:r>
          </w:p>
          <w:p w:rsidR="00214D63" w:rsidRDefault="00214D6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24" w:type="dxa"/>
            <w:tcBorders>
              <w:right w:val="single" w:sz="8" w:space="0" w:color="4F81BD"/>
            </w:tcBorders>
          </w:tcPr>
          <w:p w:rsidR="00214D63" w:rsidRDefault="000432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Пункт 180 Основных положений функционирования розничных рынков электрической энергии</w:t>
            </w:r>
          </w:p>
          <w:p w:rsidR="00214D63" w:rsidRDefault="00214D63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14D63" w:rsidRDefault="000432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Пункт 60 Правил предоставления коммунальных услуг</w:t>
            </w:r>
          </w:p>
        </w:tc>
      </w:tr>
      <w:tr w:rsidR="00214D63">
        <w:trPr>
          <w:trHeight w:val="737"/>
        </w:trPr>
        <w:tc>
          <w:tcPr>
            <w:tcW w:w="55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4.5</w:t>
            </w:r>
          </w:p>
        </w:tc>
        <w:tc>
          <w:tcPr>
            <w:tcW w:w="208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Определение объемов переданной электрической энергии потребителю расчетным способом </w:t>
            </w:r>
          </w:p>
        </w:tc>
        <w:tc>
          <w:tcPr>
            <w:tcW w:w="2266" w:type="dxa"/>
            <w:tcBorders>
              <w:top w:val="single" w:sz="8" w:space="0" w:color="808080"/>
              <w:bottom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двух актов об отказе в доступе к приборам учета электрической энергии, составленных подряд</w:t>
            </w:r>
          </w:p>
        </w:tc>
        <w:tc>
          <w:tcPr>
            <w:tcW w:w="259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объемов переданной электрической энергии потребителю при 2-к</w:t>
            </w:r>
            <w:r>
              <w:rPr>
                <w:rFonts w:ascii="Times New Roman" w:hAnsi="Times New Roman"/>
              </w:rPr>
              <w:t xml:space="preserve">ратном </w:t>
            </w:r>
            <w:proofErr w:type="spellStart"/>
            <w:r>
              <w:rPr>
                <w:rFonts w:ascii="Times New Roman" w:hAnsi="Times New Roman"/>
              </w:rPr>
              <w:t>недопуске</w:t>
            </w:r>
            <w:proofErr w:type="spellEnd"/>
            <w:r>
              <w:rPr>
                <w:rFonts w:ascii="Times New Roman" w:hAnsi="Times New Roman"/>
              </w:rPr>
              <w:t xml:space="preserve"> к счетчикам осуществляется:</w:t>
            </w:r>
          </w:p>
          <w:p w:rsidR="00214D63" w:rsidRDefault="00043224">
            <w:pPr>
              <w:spacing w:after="0" w:line="240" w:lineRule="auto"/>
            </w:pPr>
            <w:r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для потребителей юридических лиц, за исключением исполнителей коммунальных услуг, с момента составления второго подряд акта об отказе в доступе к приборам учета электроэнергии вплоть до даты допуска к счетчикам</w:t>
            </w:r>
            <w:r>
              <w:rPr>
                <w:rFonts w:ascii="Times New Roman" w:hAnsi="Times New Roman"/>
              </w:rPr>
              <w:t xml:space="preserve"> расчетным способом  путем произведения  максимальной мощности энергопринимающих устройств в соответствующей точке поставки и количества часов в расчетном периоде, а в случае отсутствия данных о максимальной мощности энергопринимающих устройств - исходя из</w:t>
            </w:r>
            <w:r>
              <w:rPr>
                <w:rFonts w:ascii="Times New Roman" w:hAnsi="Times New Roman"/>
              </w:rPr>
              <w:t xml:space="preserve"> допустимой длительной токовой нагрузки вводного провода (кабеля).</w:t>
            </w:r>
          </w:p>
        </w:tc>
        <w:tc>
          <w:tcPr>
            <w:tcW w:w="1881" w:type="dxa"/>
            <w:tcBorders>
              <w:top w:val="single" w:sz="8" w:space="0" w:color="808080"/>
              <w:bottom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Письменно, с использованием программного обеспечения</w:t>
            </w:r>
          </w:p>
        </w:tc>
        <w:tc>
          <w:tcPr>
            <w:tcW w:w="239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</w:pPr>
            <w:r>
              <w:rPr>
                <w:rFonts w:ascii="Times New Roman" w:hAnsi="Times New Roman"/>
              </w:rPr>
              <w:t>До 10 числа месяца следующего за расчетным</w:t>
            </w:r>
          </w:p>
        </w:tc>
        <w:tc>
          <w:tcPr>
            <w:tcW w:w="2224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Пункт 182 Основных положений функционирования розничных рынков электрической энергии</w:t>
            </w:r>
          </w:p>
          <w:p w:rsidR="00214D63" w:rsidRDefault="00214D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14D63" w:rsidRDefault="000432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Пункты </w:t>
            </w:r>
            <w:r>
              <w:rPr>
                <w:rFonts w:ascii="Times New Roman" w:eastAsia="Times New Roman" w:hAnsi="Times New Roman"/>
                <w:lang w:eastAsia="ru-RU"/>
              </w:rPr>
              <w:t>59 (в), 60, 85 (д, е) Правил предоставления коммунальных услуг</w:t>
            </w:r>
          </w:p>
        </w:tc>
      </w:tr>
      <w:tr w:rsidR="00214D63">
        <w:trPr>
          <w:trHeight w:val="737"/>
        </w:trPr>
        <w:tc>
          <w:tcPr>
            <w:tcW w:w="556" w:type="dxa"/>
            <w:tcBorders>
              <w:left w:val="single" w:sz="8" w:space="0" w:color="4F81BD"/>
            </w:tcBorders>
          </w:tcPr>
          <w:p w:rsidR="00214D63" w:rsidRDefault="000432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4.6</w:t>
            </w:r>
          </w:p>
        </w:tc>
        <w:tc>
          <w:tcPr>
            <w:tcW w:w="2084" w:type="dxa"/>
            <w:tcBorders>
              <w:left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объемов переданной электрической энергии потребителю расчетным способом</w:t>
            </w:r>
          </w:p>
        </w:tc>
        <w:tc>
          <w:tcPr>
            <w:tcW w:w="2266" w:type="dxa"/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Отсутств</w:t>
            </w:r>
            <w:r>
              <w:rPr>
                <w:rFonts w:ascii="Times New Roman" w:hAnsi="Times New Roman"/>
              </w:rPr>
              <w:t>ие прибора учета за исключением случаев обнаружения потребителем его утраты, либо демонтажа счетчика в связи с поверкой, ремонтом, заменой, с обязательным уведомлением сетевой организацией со стороны потребителя о факте утраты счетчика, либо его демонтажа.</w:t>
            </w:r>
          </w:p>
          <w:p w:rsidR="00214D63" w:rsidRDefault="00214D6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98" w:type="dxa"/>
            <w:tcBorders>
              <w:left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объемов переданной электрической энергии потребителю в случае отсутствия прибора учета электрической энергии осуществляется:</w:t>
            </w:r>
          </w:p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Для потребителей юридических лиц, за исключением исполнителей коммунальных услуг и потребителей с потребляемой мощ</w:t>
            </w:r>
            <w:r>
              <w:rPr>
                <w:rFonts w:ascii="Times New Roman" w:hAnsi="Times New Roman"/>
              </w:rPr>
              <w:t>ностью менее 5 кВт - расчетным способом путем произведения максимальной мощности энергопринимающих устройств соответствующей точки поставки и количества часов в расчетном периоде, а в случае отсутствия данных о максимальной мощности энергопринимающих устро</w:t>
            </w:r>
            <w:r>
              <w:rPr>
                <w:rFonts w:ascii="Times New Roman" w:hAnsi="Times New Roman"/>
              </w:rPr>
              <w:t>йств — исходя из допустимой длительной токовой нагрузки вводного провода (кабеля);</w:t>
            </w:r>
          </w:p>
          <w:p w:rsidR="00214D63" w:rsidRDefault="00043224">
            <w:pPr>
              <w:spacing w:after="0" w:line="240" w:lineRule="auto"/>
            </w:pPr>
            <w:r>
              <w:rPr>
                <w:rFonts w:ascii="Times New Roman" w:hAnsi="Times New Roman"/>
              </w:rPr>
              <w:t>2. Для  потребителей с потребляемой мощностью менее 5 кВт — путем произведения  максимальной мощности энергопринимающих устройств соответствующей точки поставки и фактическо</w:t>
            </w:r>
            <w:r>
              <w:rPr>
                <w:rFonts w:ascii="Times New Roman" w:hAnsi="Times New Roman"/>
              </w:rPr>
              <w:t>го количества часов работы в расчетном периоде, умноженного на коэффициент 1,1.</w:t>
            </w:r>
          </w:p>
        </w:tc>
        <w:tc>
          <w:tcPr>
            <w:tcW w:w="1881" w:type="dxa"/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Письменно, с использованием программного обеспечения</w:t>
            </w:r>
          </w:p>
        </w:tc>
        <w:tc>
          <w:tcPr>
            <w:tcW w:w="2392" w:type="dxa"/>
            <w:tcBorders>
              <w:left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</w:pPr>
            <w:r>
              <w:rPr>
                <w:rFonts w:ascii="Times New Roman" w:hAnsi="Times New Roman"/>
              </w:rPr>
              <w:t>До 10 числа месяца, следующего за расчетным</w:t>
            </w:r>
          </w:p>
        </w:tc>
        <w:tc>
          <w:tcPr>
            <w:tcW w:w="2224" w:type="dxa"/>
            <w:tcBorders>
              <w:right w:val="single" w:sz="8" w:space="0" w:color="4F81BD"/>
            </w:tcBorders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185 Основных положений функционирования розничных рынков электрической энергии</w:t>
            </w:r>
          </w:p>
          <w:p w:rsidR="00214D63" w:rsidRDefault="00214D6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181 Основных положений функционирования розничных рынков электрической энергии</w:t>
            </w:r>
          </w:p>
          <w:p w:rsidR="00214D63" w:rsidRDefault="00214D6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42 Правил предоставления коммунальных услуг</w:t>
            </w:r>
          </w:p>
        </w:tc>
      </w:tr>
      <w:tr w:rsidR="00214D63">
        <w:trPr>
          <w:trHeight w:val="737"/>
        </w:trPr>
        <w:tc>
          <w:tcPr>
            <w:tcW w:w="55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4.7</w:t>
            </w:r>
          </w:p>
        </w:tc>
        <w:tc>
          <w:tcPr>
            <w:tcW w:w="208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объемов переданно</w:t>
            </w:r>
            <w:r>
              <w:rPr>
                <w:rFonts w:ascii="Times New Roman" w:hAnsi="Times New Roman"/>
              </w:rPr>
              <w:t xml:space="preserve">й электрической энергии потребителю расчетным способом </w:t>
            </w:r>
          </w:p>
        </w:tc>
        <w:tc>
          <w:tcPr>
            <w:tcW w:w="2266" w:type="dxa"/>
            <w:tcBorders>
              <w:top w:val="single" w:sz="8" w:space="0" w:color="808080"/>
              <w:bottom w:val="single" w:sz="8" w:space="0" w:color="808080"/>
            </w:tcBorders>
          </w:tcPr>
          <w:p w:rsidR="00214D63" w:rsidRDefault="00043224">
            <w:pPr>
              <w:spacing w:after="0" w:line="240" w:lineRule="auto"/>
            </w:pPr>
            <w:r>
              <w:rPr>
                <w:rFonts w:ascii="Times New Roman" w:hAnsi="Times New Roman"/>
              </w:rPr>
              <w:t>Установка прибора учета не на границе балансовой принадлежности потребителя и ПАО «Россети Северо-Запад»</w:t>
            </w:r>
          </w:p>
        </w:tc>
        <w:tc>
          <w:tcPr>
            <w:tcW w:w="259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электрической энергии, определенный по счетчику, подлежит корректировке на величину потер</w:t>
            </w:r>
            <w:r>
              <w:rPr>
                <w:rFonts w:ascii="Times New Roman" w:hAnsi="Times New Roman"/>
              </w:rPr>
              <w:t>ь электроэнергии, возникающих на участке сети от границы балансовой принадлежности до места установки прибора учета. При этом расчет величины потерь осуществляет сетевая организация в соответствии с аттестованной методикой.</w:t>
            </w:r>
          </w:p>
        </w:tc>
        <w:tc>
          <w:tcPr>
            <w:tcW w:w="1881" w:type="dxa"/>
            <w:tcBorders>
              <w:top w:val="single" w:sz="8" w:space="0" w:color="808080"/>
              <w:bottom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Письменно, с использованием прог</w:t>
            </w:r>
            <w:r>
              <w:rPr>
                <w:rFonts w:ascii="Times New Roman" w:hAnsi="Times New Roman"/>
              </w:rPr>
              <w:t>раммного обеспечения и аттестованной методики</w:t>
            </w:r>
          </w:p>
        </w:tc>
        <w:tc>
          <w:tcPr>
            <w:tcW w:w="239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</w:pPr>
            <w:r>
              <w:rPr>
                <w:rFonts w:ascii="Times New Roman" w:hAnsi="Times New Roman"/>
              </w:rPr>
              <w:t>До 10 числа месяца следующего за расчетным</w:t>
            </w:r>
          </w:p>
        </w:tc>
        <w:tc>
          <w:tcPr>
            <w:tcW w:w="2224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14D63" w:rsidRDefault="000432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148 Основных положений функционирования розничных рынков электрической энергии</w:t>
            </w:r>
          </w:p>
        </w:tc>
      </w:tr>
    </w:tbl>
    <w:p w:rsidR="00214D63" w:rsidRDefault="00214D63">
      <w:pPr>
        <w:spacing w:after="60" w:line="240" w:lineRule="auto"/>
        <w:ind w:firstLine="2268"/>
        <w:rPr>
          <w:rFonts w:ascii="Times New Roman" w:hAnsi="Times New Roman"/>
          <w:b/>
          <w:color w:val="548DD4"/>
          <w:sz w:val="24"/>
          <w:szCs w:val="24"/>
        </w:rPr>
      </w:pPr>
    </w:p>
    <w:p w:rsidR="00214D63" w:rsidRDefault="00214D63">
      <w:pPr>
        <w:spacing w:after="60" w:line="240" w:lineRule="auto"/>
        <w:ind w:firstLine="2268"/>
        <w:rPr>
          <w:rFonts w:ascii="Times New Roman" w:hAnsi="Times New Roman"/>
          <w:b/>
          <w:color w:val="548DD4"/>
          <w:sz w:val="24"/>
          <w:szCs w:val="24"/>
        </w:rPr>
      </w:pPr>
    </w:p>
    <w:p w:rsidR="00214D63" w:rsidRDefault="00214D63">
      <w:pPr>
        <w:spacing w:after="60" w:line="240" w:lineRule="auto"/>
        <w:ind w:firstLine="2268"/>
        <w:rPr>
          <w:rFonts w:ascii="Times New Roman" w:hAnsi="Times New Roman"/>
          <w:b/>
          <w:color w:val="548DD4"/>
          <w:sz w:val="24"/>
          <w:szCs w:val="24"/>
        </w:rPr>
      </w:pPr>
    </w:p>
    <w:p w:rsidR="00214D63" w:rsidRDefault="00043224">
      <w:pPr>
        <w:spacing w:after="60" w:line="240" w:lineRule="auto"/>
        <w:ind w:firstLine="22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КОНТАКТНАЯ ИНФОРМАЦИЯ ДЛЯ НАПРАВЛЕНИЯ ОБРАЩЕНИИЙ:</w:t>
      </w:r>
    </w:p>
    <w:p w:rsidR="00043224" w:rsidRDefault="00043224" w:rsidP="00043224">
      <w:pPr>
        <w:spacing w:after="60" w:line="240" w:lineRule="auto"/>
        <w:ind w:left="709" w:firstLine="1559"/>
        <w:jc w:val="both"/>
        <w:rPr>
          <w:ins w:id="12" w:author="Pro7" w:date="2025-05-27T10:51:00Z"/>
          <w:rFonts w:ascii="Times New Roman" w:hAnsi="Times New Roman"/>
          <w:b/>
          <w:color w:val="548DD4"/>
          <w:sz w:val="24"/>
          <w:szCs w:val="24"/>
        </w:rPr>
      </w:pPr>
      <w:ins w:id="13" w:author="Pro7" w:date="2025-05-27T10:51:00Z">
        <w:r>
          <w:rPr>
            <w:rFonts w:ascii="Times New Roman" w:hAnsi="Times New Roman"/>
            <w:sz w:val="24"/>
            <w:szCs w:val="24"/>
          </w:rPr>
          <w:t xml:space="preserve">Адрес электронной почты ООО «ЖКС» </w:t>
        </w:r>
        <w:r>
          <w:rPr>
            <w:rFonts w:ascii="Times New Roman" w:hAnsi="Times New Roman"/>
            <w:b/>
            <w:color w:val="548DD4"/>
            <w:sz w:val="24"/>
            <w:szCs w:val="24"/>
          </w:rPr>
          <w:fldChar w:fldCharType="begin"/>
        </w:r>
        <w:r>
          <w:rPr>
            <w:rFonts w:ascii="Times New Roman" w:hAnsi="Times New Roman"/>
            <w:b/>
            <w:color w:val="548DD4"/>
            <w:sz w:val="24"/>
            <w:szCs w:val="24"/>
          </w:rPr>
          <w:instrText xml:space="preserve"> HYPERLINK "mailto:</w:instrText>
        </w:r>
        <w:r w:rsidRPr="002031C5">
          <w:rPr>
            <w:rFonts w:ascii="Times New Roman" w:hAnsi="Times New Roman"/>
            <w:b/>
            <w:color w:val="548DD4"/>
            <w:sz w:val="24"/>
            <w:szCs w:val="24"/>
          </w:rPr>
          <w:instrText>info@jks-mo.ru</w:instrText>
        </w:r>
        <w:r>
          <w:rPr>
            <w:rFonts w:ascii="Times New Roman" w:hAnsi="Times New Roman"/>
            <w:b/>
            <w:color w:val="548DD4"/>
            <w:sz w:val="24"/>
            <w:szCs w:val="24"/>
          </w:rPr>
          <w:instrText xml:space="preserve">" </w:instrText>
        </w:r>
        <w:r>
          <w:rPr>
            <w:rFonts w:ascii="Times New Roman" w:hAnsi="Times New Roman"/>
            <w:b/>
            <w:color w:val="548DD4"/>
            <w:sz w:val="24"/>
            <w:szCs w:val="24"/>
          </w:rPr>
          <w:fldChar w:fldCharType="separate"/>
        </w:r>
        <w:r w:rsidRPr="005C7182">
          <w:rPr>
            <w:rStyle w:val="afc"/>
            <w:b/>
            <w:sz w:val="24"/>
            <w:szCs w:val="24"/>
          </w:rPr>
          <w:t>info@jks-mo.ru</w:t>
        </w:r>
        <w:r>
          <w:rPr>
            <w:rFonts w:ascii="Times New Roman" w:hAnsi="Times New Roman"/>
            <w:b/>
            <w:color w:val="548DD4"/>
            <w:sz w:val="24"/>
            <w:szCs w:val="24"/>
          </w:rPr>
          <w:fldChar w:fldCharType="end"/>
        </w:r>
      </w:ins>
    </w:p>
    <w:p w:rsidR="00043224" w:rsidRDefault="00043224" w:rsidP="00043224">
      <w:pPr>
        <w:spacing w:after="60" w:line="240" w:lineRule="auto"/>
        <w:ind w:left="709" w:firstLine="1559"/>
        <w:jc w:val="both"/>
        <w:rPr>
          <w:ins w:id="14" w:author="Pro7" w:date="2025-05-27T10:51:00Z"/>
          <w:rFonts w:ascii="Helvetica" w:hAnsi="Helvetica" w:cs="Helvetica"/>
          <w:color w:val="373737"/>
          <w:sz w:val="23"/>
          <w:szCs w:val="23"/>
          <w:shd w:val="clear" w:color="auto" w:fill="FFFFFF"/>
        </w:rPr>
      </w:pPr>
      <w:ins w:id="15" w:author="Pro7" w:date="2025-05-27T10:51:00Z">
        <w:r>
          <w:rPr>
            <w:rFonts w:ascii="Helvetica" w:hAnsi="Helvetica" w:cs="Helvetica"/>
            <w:color w:val="373737"/>
            <w:sz w:val="23"/>
            <w:szCs w:val="23"/>
            <w:shd w:val="clear" w:color="auto" w:fill="FFFFFF"/>
          </w:rPr>
          <w:t>Оперативно-диспетчерская: +7(495)775 55 94</w:t>
        </w:r>
      </w:ins>
    </w:p>
    <w:p w:rsidR="00043224" w:rsidRDefault="00043224" w:rsidP="00043224">
      <w:pPr>
        <w:spacing w:after="60" w:line="240" w:lineRule="auto"/>
        <w:ind w:left="709" w:firstLine="1559"/>
        <w:jc w:val="both"/>
        <w:rPr>
          <w:ins w:id="16" w:author="Pro7" w:date="2025-05-27T10:51:00Z"/>
          <w:rFonts w:ascii="Helvetica" w:hAnsi="Helvetica" w:cs="Helvetica"/>
          <w:color w:val="373737"/>
          <w:sz w:val="23"/>
          <w:szCs w:val="23"/>
          <w:shd w:val="clear" w:color="auto" w:fill="FFFFFF"/>
        </w:rPr>
      </w:pPr>
      <w:ins w:id="17" w:author="Pro7" w:date="2025-05-27T10:51:00Z">
        <w:r>
          <w:rPr>
            <w:rFonts w:ascii="Helvetica" w:hAnsi="Helvetica" w:cs="Helvetica"/>
            <w:color w:val="373737"/>
            <w:sz w:val="23"/>
            <w:szCs w:val="23"/>
            <w:shd w:val="clear" w:color="auto" w:fill="FFFFFF"/>
          </w:rPr>
          <w:t xml:space="preserve">141002, Московская область, </w:t>
        </w:r>
        <w:proofErr w:type="spellStart"/>
        <w:r>
          <w:rPr>
            <w:rFonts w:ascii="Helvetica" w:hAnsi="Helvetica" w:cs="Helvetica"/>
            <w:color w:val="373737"/>
            <w:sz w:val="23"/>
            <w:szCs w:val="23"/>
            <w:shd w:val="clear" w:color="auto" w:fill="FFFFFF"/>
          </w:rPr>
          <w:t>г.о</w:t>
        </w:r>
        <w:proofErr w:type="spellEnd"/>
        <w:r>
          <w:rPr>
            <w:rFonts w:ascii="Helvetica" w:hAnsi="Helvetica" w:cs="Helvetica"/>
            <w:color w:val="373737"/>
            <w:sz w:val="23"/>
            <w:szCs w:val="23"/>
            <w:shd w:val="clear" w:color="auto" w:fill="FFFFFF"/>
          </w:rPr>
          <w:t>. Мытищи, г. Мытищи, ул. Колпакова, д.2, помещение №21</w:t>
        </w:r>
      </w:ins>
    </w:p>
    <w:p w:rsidR="00043224" w:rsidRPr="002A6572" w:rsidRDefault="00043224" w:rsidP="00043224">
      <w:pPr>
        <w:spacing w:after="60" w:line="240" w:lineRule="auto"/>
        <w:ind w:left="709" w:firstLine="1559"/>
        <w:jc w:val="both"/>
        <w:rPr>
          <w:ins w:id="18" w:author="Pro7" w:date="2025-05-27T10:51:00Z"/>
          <w:sz w:val="28"/>
          <w:szCs w:val="28"/>
        </w:rPr>
      </w:pPr>
      <w:ins w:id="19" w:author="Pro7" w:date="2025-05-27T10:51:00Z">
        <w:r w:rsidRPr="002A6572">
          <w:rPr>
            <w:sz w:val="28"/>
            <w:szCs w:val="28"/>
          </w:rPr>
          <w:t>Режим работы абонентского отдела:</w:t>
        </w:r>
      </w:ins>
    </w:p>
    <w:p w:rsidR="00043224" w:rsidRDefault="00043224" w:rsidP="00043224">
      <w:pPr>
        <w:spacing w:after="60" w:line="240" w:lineRule="auto"/>
        <w:ind w:left="709" w:firstLine="1559"/>
        <w:jc w:val="both"/>
        <w:rPr>
          <w:ins w:id="20" w:author="Pro7" w:date="2025-05-27T10:51:00Z"/>
        </w:rPr>
      </w:pPr>
      <w:ins w:id="21" w:author="Pro7" w:date="2025-05-27T10:51:00Z">
        <w:r>
          <w:t>ПН-ПТ – 8:00 – 17:00</w:t>
        </w:r>
      </w:ins>
    </w:p>
    <w:p w:rsidR="00043224" w:rsidRDefault="00043224" w:rsidP="00043224">
      <w:pPr>
        <w:spacing w:after="60" w:line="240" w:lineRule="auto"/>
        <w:ind w:left="709" w:firstLine="1559"/>
        <w:jc w:val="both"/>
        <w:rPr>
          <w:ins w:id="22" w:author="Pro7" w:date="2025-05-27T10:51:00Z"/>
        </w:rPr>
      </w:pPr>
      <w:ins w:id="23" w:author="Pro7" w:date="2025-05-27T10:51:00Z">
        <w:r>
          <w:t>обед – 12:00 – 13:00</w:t>
        </w:r>
      </w:ins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24" w:author="Pro7" w:date="2025-05-27T10:51:00Z"/>
          <w:rFonts w:ascii="Times New Roman" w:hAnsi="Times New Roman"/>
          <w:sz w:val="24"/>
          <w:szCs w:val="24"/>
        </w:rPr>
      </w:pPr>
      <w:bookmarkStart w:id="25" w:name="_GoBack"/>
      <w:bookmarkEnd w:id="25"/>
      <w:del w:id="26" w:author="Pro7" w:date="2025-05-27T10:51:00Z">
        <w:r w:rsidDel="00043224">
          <w:rPr>
            <w:rFonts w:ascii="Times New Roman" w:hAnsi="Times New Roman"/>
            <w:sz w:val="24"/>
            <w:szCs w:val="24"/>
          </w:rPr>
          <w:delText>Единый телефон «Горячей линии» ПАО «Россети Северо-Запад»:</w:delText>
        </w:r>
        <w:r w:rsidDel="00043224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</w:delText>
        </w:r>
        <w:r w:rsidDel="00043224">
          <w:rPr>
            <w:rFonts w:ascii="Times New Roman" w:hAnsi="Times New Roman"/>
            <w:b/>
            <w:color w:val="548DD4"/>
            <w:sz w:val="24"/>
            <w:szCs w:val="24"/>
          </w:rPr>
          <w:delText>8-800-220-0-220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27" w:author="Pro7" w:date="2025-05-27T10:51:00Z"/>
        </w:rPr>
      </w:pPr>
      <w:del w:id="28" w:author="Pro7" w:date="2025-05-27T10:51:00Z">
        <w:r w:rsidDel="00043224">
          <w:rPr>
            <w:rFonts w:ascii="Times New Roman" w:hAnsi="Times New Roman"/>
            <w:sz w:val="24"/>
            <w:szCs w:val="24"/>
          </w:rPr>
          <w:delText xml:space="preserve">Адрес электронной почты ПАО «Россети Северо-Запад»: </w:delText>
        </w:r>
        <w:r w:rsidDel="00043224">
          <w:rPr>
            <w:rFonts w:ascii="Times New Roman" w:hAnsi="Times New Roman"/>
            <w:b/>
            <w:color w:val="548DD4"/>
            <w:sz w:val="24"/>
            <w:szCs w:val="24"/>
          </w:rPr>
          <w:delText>post@</w:delText>
        </w:r>
        <w:r w:rsidDel="00043224">
          <w:rPr>
            <w:rFonts w:ascii="Times New Roman" w:hAnsi="Times New Roman"/>
            <w:b/>
            <w:color w:val="548DD4"/>
            <w:sz w:val="24"/>
            <w:szCs w:val="24"/>
            <w:lang w:val="en-US"/>
          </w:rPr>
          <w:delText>rosseti</w:delText>
        </w:r>
        <w:r w:rsidDel="00043224">
          <w:rPr>
            <w:rFonts w:ascii="Times New Roman" w:hAnsi="Times New Roman"/>
            <w:b/>
            <w:color w:val="548DD4"/>
            <w:sz w:val="24"/>
            <w:szCs w:val="24"/>
          </w:rPr>
          <w:delText>-</w:delText>
        </w:r>
        <w:r w:rsidDel="00043224">
          <w:rPr>
            <w:rFonts w:ascii="Times New Roman" w:hAnsi="Times New Roman"/>
            <w:b/>
            <w:color w:val="548DD4"/>
            <w:sz w:val="24"/>
            <w:szCs w:val="24"/>
            <w:lang w:val="en-US"/>
          </w:rPr>
          <w:delText>sz</w:delText>
        </w:r>
        <w:r w:rsidDel="00043224">
          <w:rPr>
            <w:rFonts w:ascii="Times New Roman" w:hAnsi="Times New Roman"/>
            <w:b/>
            <w:color w:val="548DD4"/>
            <w:sz w:val="24"/>
            <w:szCs w:val="24"/>
          </w:rPr>
          <w:delText>.ru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29" w:author="Pro7" w:date="2025-05-27T10:51:00Z"/>
          <w:rFonts w:ascii="Times New Roman" w:hAnsi="Times New Roman"/>
          <w:sz w:val="24"/>
          <w:szCs w:val="24"/>
        </w:rPr>
      </w:pPr>
      <w:del w:id="30" w:author="Pro7" w:date="2025-05-27T10:51:00Z">
        <w:r w:rsidDel="00043224">
          <w:rPr>
            <w:rFonts w:ascii="Times New Roman" w:hAnsi="Times New Roman"/>
            <w:sz w:val="24"/>
            <w:szCs w:val="24"/>
          </w:rPr>
          <w:delText xml:space="preserve">Адреса офисов очного обслуживания клиентов ПАО «Россети Северо-Запад»: 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31" w:author="Pro7" w:date="2025-05-27T10:51:00Z"/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del w:id="32" w:author="Pro7" w:date="2025-05-27T10:51:00Z">
        <w:r w:rsidDel="00043224">
          <w:rPr>
            <w:rFonts w:ascii="Times New Roman" w:eastAsia="Times New Roman" w:hAnsi="Times New Roman"/>
            <w:b/>
            <w:bCs/>
            <w:sz w:val="24"/>
            <w:szCs w:val="24"/>
            <w:lang w:eastAsia="ru-RU"/>
          </w:rPr>
          <w:delText>Архангельский филиал: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33" w:author="Pro7" w:date="2025-05-27T10:51:00Z"/>
          <w:rFonts w:ascii="Times New Roman" w:hAnsi="Times New Roman"/>
          <w:sz w:val="24"/>
          <w:szCs w:val="24"/>
          <w:lang w:eastAsia="ru-RU"/>
        </w:rPr>
      </w:pPr>
      <w:del w:id="34" w:author="Pro7" w:date="2025-05-27T10:51:00Z">
        <w:r w:rsidDel="00043224">
          <w:rPr>
            <w:rFonts w:ascii="Times New Roman" w:hAnsi="Times New Roman"/>
            <w:sz w:val="24"/>
            <w:szCs w:val="24"/>
            <w:lang w:eastAsia="ru-RU"/>
          </w:rPr>
          <w:delText>г. Архангельск, пр. Советских Космонавтов, д.175, корп. 1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35" w:author="Pro7" w:date="2025-05-27T10:51:00Z"/>
          <w:rFonts w:ascii="Times New Roman" w:hAnsi="Times New Roman"/>
          <w:sz w:val="24"/>
          <w:szCs w:val="24"/>
          <w:lang w:eastAsia="ru-RU"/>
        </w:rPr>
      </w:pPr>
      <w:del w:id="36" w:author="Pro7" w:date="2025-05-27T10:51:00Z">
        <w:r w:rsidDel="00043224">
          <w:rPr>
            <w:rFonts w:ascii="Times New Roman" w:hAnsi="Times New Roman"/>
            <w:sz w:val="24"/>
            <w:szCs w:val="24"/>
            <w:lang w:eastAsia="ru-RU"/>
          </w:rPr>
          <w:delText>тел.: (8182) 63-05-78, 67-64-19, 67-64-44; факс: (8182) 63-05-78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37" w:author="Pro7" w:date="2025-05-27T10:51:00Z"/>
        </w:rPr>
      </w:pPr>
      <w:del w:id="38" w:author="Pro7" w:date="2025-05-27T10:51:00Z">
        <w:r w:rsidDel="00043224">
          <w:rPr>
            <w:rFonts w:ascii="Times New Roman" w:hAnsi="Times New Roman"/>
            <w:b/>
            <w:bCs/>
          </w:rPr>
          <w:delText>e</w:delText>
        </w:r>
        <w:r w:rsidDel="00043224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 xml:space="preserve">-mail: </w:delText>
        </w:r>
        <w:r w:rsidDel="00043224">
          <w:fldChar w:fldCharType="begin"/>
        </w:r>
        <w:r w:rsidDel="00043224">
          <w:delInstrText xml:space="preserve"> HYPERLINK "mailto:astafyeva@arhen.ru" \o "mailto:astafyeva@arhen.ru" </w:delInstrText>
        </w:r>
        <w:r w:rsidDel="00043224">
          <w:fldChar w:fldCharType="separate"/>
        </w:r>
        <w:r w:rsidDel="00043224">
          <w:rPr>
            <w:rStyle w:val="afc"/>
            <w:sz w:val="24"/>
            <w:szCs w:val="24"/>
            <w:lang w:eastAsia="ru-RU"/>
          </w:rPr>
          <w:delText>astafyeva@arhen.ru</w:delText>
        </w:r>
        <w:r w:rsidDel="00043224">
          <w:rPr>
            <w:rStyle w:val="afc"/>
            <w:sz w:val="24"/>
            <w:szCs w:val="24"/>
            <w:lang w:eastAsia="ru-RU"/>
          </w:rPr>
          <w:fldChar w:fldCharType="end"/>
        </w:r>
        <w:r w:rsidDel="00043224">
          <w:rPr>
            <w:rFonts w:ascii="Times New Roman" w:hAnsi="Times New Roman"/>
            <w:sz w:val="24"/>
            <w:szCs w:val="24"/>
            <w:lang w:eastAsia="ru-RU"/>
          </w:rPr>
          <w:delText xml:space="preserve"> </w:delText>
        </w:r>
      </w:del>
    </w:p>
    <w:p w:rsidR="00214D63" w:rsidDel="00043224" w:rsidRDefault="00214D63" w:rsidP="00043224">
      <w:pPr>
        <w:spacing w:after="60" w:line="240" w:lineRule="auto"/>
        <w:ind w:left="709" w:firstLine="1559"/>
        <w:jc w:val="both"/>
        <w:rPr>
          <w:del w:id="39" w:author="Pro7" w:date="2025-05-27T10:51:00Z"/>
          <w:rFonts w:ascii="Times New Roman" w:hAnsi="Times New Roman"/>
          <w:b/>
          <w:bCs/>
          <w:sz w:val="24"/>
          <w:szCs w:val="24"/>
          <w:lang w:eastAsia="ru-RU"/>
        </w:rPr>
      </w:pPr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40" w:author="Pro7" w:date="2025-05-27T10:51:00Z"/>
          <w:rFonts w:ascii="Times New Roman" w:hAnsi="Times New Roman"/>
          <w:sz w:val="24"/>
          <w:szCs w:val="24"/>
          <w:lang w:eastAsia="ru-RU"/>
        </w:rPr>
      </w:pPr>
      <w:del w:id="41" w:author="Pro7" w:date="2025-05-27T10:51:00Z">
        <w:r w:rsidDel="00043224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42" w:author="Pro7" w:date="2025-05-27T10:51:00Z"/>
          <w:rFonts w:ascii="Times New Roman" w:hAnsi="Times New Roman"/>
          <w:sz w:val="24"/>
          <w:szCs w:val="24"/>
          <w:lang w:eastAsia="ru-RU"/>
        </w:rPr>
      </w:pPr>
      <w:del w:id="43" w:author="Pro7" w:date="2025-05-27T10:51:00Z">
        <w:r w:rsidDel="00043224">
          <w:rPr>
            <w:rFonts w:ascii="Times New Roman" w:hAnsi="Times New Roman"/>
            <w:sz w:val="24"/>
            <w:szCs w:val="24"/>
            <w:lang w:eastAsia="ru-RU"/>
          </w:rPr>
          <w:delText>9:00—18:00, понедельник – пятница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44" w:author="Pro7" w:date="2025-05-27T10:51:00Z"/>
          <w:rFonts w:ascii="Times New Roman" w:hAnsi="Times New Roman"/>
          <w:sz w:val="24"/>
          <w:szCs w:val="24"/>
          <w:lang w:eastAsia="ru-RU"/>
        </w:rPr>
      </w:pPr>
      <w:del w:id="45" w:author="Pro7" w:date="2025-05-27T10:51:00Z">
        <w:r w:rsidDel="00043224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214D63" w:rsidDel="00043224" w:rsidRDefault="00214D63" w:rsidP="00043224">
      <w:pPr>
        <w:spacing w:after="60" w:line="240" w:lineRule="auto"/>
        <w:ind w:left="709" w:firstLine="1559"/>
        <w:jc w:val="both"/>
        <w:rPr>
          <w:del w:id="46" w:author="Pro7" w:date="2025-05-27T10:51:00Z"/>
          <w:rFonts w:ascii="Times New Roman" w:hAnsi="Times New Roman"/>
          <w:sz w:val="24"/>
          <w:szCs w:val="24"/>
          <w:lang w:eastAsia="ru-RU"/>
        </w:rPr>
      </w:pPr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47" w:author="Pro7" w:date="2025-05-27T10:51:00Z"/>
          <w:rFonts w:ascii="Times New Roman" w:hAnsi="Times New Roman"/>
          <w:b/>
          <w:bCs/>
          <w:sz w:val="24"/>
          <w:szCs w:val="24"/>
          <w:lang w:eastAsia="ru-RU"/>
        </w:rPr>
      </w:pPr>
      <w:del w:id="48" w:author="Pro7" w:date="2025-05-27T10:51:00Z">
        <w:r w:rsidDel="00043224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Вологодский филиал: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49" w:author="Pro7" w:date="2025-05-27T10:51:00Z"/>
          <w:rFonts w:ascii="Times New Roman" w:hAnsi="Times New Roman"/>
          <w:sz w:val="24"/>
          <w:szCs w:val="24"/>
          <w:lang w:eastAsia="ru-RU"/>
        </w:rPr>
      </w:pPr>
      <w:del w:id="50" w:author="Pro7" w:date="2025-05-27T10:51:00Z">
        <w:r w:rsidDel="00043224">
          <w:rPr>
            <w:rFonts w:ascii="Times New Roman" w:hAnsi="Times New Roman"/>
            <w:sz w:val="24"/>
            <w:szCs w:val="24"/>
            <w:lang w:eastAsia="ru-RU"/>
          </w:rPr>
          <w:delText>г. Вологда, ул. Саммера, д.1, тел. (8172) 76-85-17, 76-85-25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51" w:author="Pro7" w:date="2025-05-27T10:51:00Z"/>
          <w:rFonts w:ascii="Times New Roman" w:hAnsi="Times New Roman"/>
          <w:sz w:val="24"/>
          <w:szCs w:val="24"/>
          <w:lang w:val="en-US" w:eastAsia="ru-RU"/>
        </w:rPr>
      </w:pPr>
      <w:del w:id="52" w:author="Pro7" w:date="2025-05-27T10:51:00Z">
        <w:r w:rsidDel="00043224">
          <w:rPr>
            <w:rFonts w:ascii="Times New Roman" w:hAnsi="Times New Roman"/>
            <w:b/>
            <w:bCs/>
            <w:sz w:val="24"/>
            <w:szCs w:val="24"/>
            <w:lang w:val="en-US"/>
          </w:rPr>
          <w:delText xml:space="preserve">e-mail: </w:delText>
        </w:r>
        <w:r w:rsidDel="00043224">
          <w:fldChar w:fldCharType="begin"/>
        </w:r>
        <w:r w:rsidRPr="00043224" w:rsidDel="00043224">
          <w:rPr>
            <w:lang w:val="en-US"/>
            <w:rPrChange w:id="53" w:author="Pro7" w:date="2025-05-27T10:47:00Z">
              <w:rPr/>
            </w:rPrChange>
          </w:rPr>
          <w:delInstrText xml:space="preserve"> HYPERLINK "mailto:abuev@vs.vologdaenergo.ru" \o "mailto:abuev@vs.vologdaenergo.ru" </w:delInstrText>
        </w:r>
        <w:r w:rsidDel="00043224">
          <w:fldChar w:fldCharType="separate"/>
        </w:r>
        <w:r w:rsidDel="00043224">
          <w:rPr>
            <w:rStyle w:val="afc"/>
            <w:sz w:val="24"/>
            <w:szCs w:val="24"/>
            <w:lang w:val="en-US" w:eastAsia="ru-RU"/>
          </w:rPr>
          <w:delText>abuev@vs.vol</w:delText>
        </w:r>
        <w:r w:rsidDel="00043224">
          <w:rPr>
            <w:rStyle w:val="afc"/>
            <w:sz w:val="24"/>
            <w:szCs w:val="24"/>
            <w:lang w:val="en-US" w:eastAsia="ru-RU"/>
          </w:rPr>
          <w:delText>ogdaenergo.ru</w:delText>
        </w:r>
        <w:r w:rsidDel="00043224">
          <w:rPr>
            <w:rStyle w:val="afc"/>
            <w:sz w:val="24"/>
            <w:szCs w:val="24"/>
            <w:lang w:val="en-US" w:eastAsia="ru-RU"/>
          </w:rPr>
          <w:fldChar w:fldCharType="end"/>
        </w:r>
      </w:del>
    </w:p>
    <w:p w:rsidR="00214D63" w:rsidDel="00043224" w:rsidRDefault="00214D63" w:rsidP="00043224">
      <w:pPr>
        <w:spacing w:after="60" w:line="240" w:lineRule="auto"/>
        <w:ind w:left="709" w:firstLine="1559"/>
        <w:jc w:val="both"/>
        <w:rPr>
          <w:del w:id="54" w:author="Pro7" w:date="2025-05-27T10:51:00Z"/>
          <w:rFonts w:ascii="Times New Roman" w:hAnsi="Times New Roman"/>
          <w:sz w:val="24"/>
          <w:szCs w:val="24"/>
          <w:lang w:val="en-US" w:eastAsia="ru-RU"/>
        </w:rPr>
      </w:pPr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55" w:author="Pro7" w:date="2025-05-27T10:51:00Z"/>
          <w:rFonts w:ascii="Times New Roman" w:hAnsi="Times New Roman"/>
          <w:b/>
          <w:bCs/>
          <w:sz w:val="24"/>
          <w:szCs w:val="24"/>
          <w:lang w:eastAsia="ru-RU"/>
        </w:rPr>
      </w:pPr>
      <w:del w:id="56" w:author="Pro7" w:date="2025-05-27T10:51:00Z">
        <w:r w:rsidDel="00043224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57" w:author="Pro7" w:date="2025-05-27T10:51:00Z"/>
          <w:rFonts w:ascii="Times New Roman" w:hAnsi="Times New Roman"/>
          <w:sz w:val="24"/>
          <w:szCs w:val="24"/>
        </w:rPr>
      </w:pPr>
      <w:del w:id="58" w:author="Pro7" w:date="2025-05-27T10:51:00Z">
        <w:r w:rsidDel="00043224">
          <w:rPr>
            <w:rFonts w:ascii="Times New Roman" w:hAnsi="Times New Roman"/>
            <w:sz w:val="24"/>
            <w:szCs w:val="24"/>
          </w:rPr>
          <w:delText>с 08:00 до 17:00, понедельник – четверг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59" w:author="Pro7" w:date="2025-05-27T10:51:00Z"/>
          <w:rFonts w:ascii="Times New Roman" w:hAnsi="Times New Roman"/>
          <w:sz w:val="24"/>
          <w:szCs w:val="24"/>
        </w:rPr>
      </w:pPr>
      <w:del w:id="60" w:author="Pro7" w:date="2025-05-27T10:51:00Z">
        <w:r w:rsidDel="00043224">
          <w:rPr>
            <w:rFonts w:ascii="Times New Roman" w:hAnsi="Times New Roman"/>
            <w:sz w:val="24"/>
            <w:szCs w:val="24"/>
          </w:rPr>
          <w:delText>12.00-13.00 – обед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61" w:author="Pro7" w:date="2025-05-27T10:51:00Z"/>
          <w:rFonts w:ascii="Times New Roman" w:hAnsi="Times New Roman"/>
          <w:sz w:val="24"/>
          <w:szCs w:val="24"/>
        </w:rPr>
      </w:pPr>
      <w:del w:id="62" w:author="Pro7" w:date="2025-05-27T10:51:00Z">
        <w:r w:rsidDel="00043224">
          <w:rPr>
            <w:rFonts w:ascii="Times New Roman" w:hAnsi="Times New Roman"/>
            <w:sz w:val="24"/>
            <w:szCs w:val="24"/>
          </w:rPr>
          <w:delText>с 08:00 до 12:00, пятница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63" w:author="Pro7" w:date="2025-05-27T10:51:00Z"/>
          <w:rFonts w:ascii="Times New Roman" w:hAnsi="Times New Roman"/>
          <w:sz w:val="24"/>
          <w:szCs w:val="24"/>
        </w:rPr>
      </w:pPr>
      <w:del w:id="64" w:author="Pro7" w:date="2025-05-27T10:51:00Z">
        <w:r w:rsidDel="00043224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214D63" w:rsidDel="00043224" w:rsidRDefault="00214D63" w:rsidP="00043224">
      <w:pPr>
        <w:spacing w:after="60" w:line="240" w:lineRule="auto"/>
        <w:ind w:left="709" w:firstLine="1559"/>
        <w:jc w:val="both"/>
        <w:rPr>
          <w:del w:id="65" w:author="Pro7" w:date="2025-05-27T10:51:00Z"/>
          <w:rFonts w:ascii="Times New Roman" w:hAnsi="Times New Roman"/>
          <w:sz w:val="24"/>
          <w:szCs w:val="24"/>
          <w:lang w:eastAsia="ru-RU"/>
        </w:rPr>
      </w:pPr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66" w:author="Pro7" w:date="2025-05-27T10:51:00Z"/>
          <w:rFonts w:ascii="Times New Roman" w:hAnsi="Times New Roman"/>
          <w:sz w:val="24"/>
          <w:szCs w:val="24"/>
        </w:rPr>
      </w:pPr>
      <w:del w:id="67" w:author="Pro7" w:date="2025-05-27T10:51:00Z">
        <w:r w:rsidDel="00043224">
          <w:rPr>
            <w:rFonts w:ascii="Times New Roman" w:hAnsi="Times New Roman"/>
            <w:sz w:val="24"/>
            <w:szCs w:val="24"/>
          </w:rPr>
          <w:delText>г.Череповец, Проспект Победы, 65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68" w:author="Pro7" w:date="2025-05-27T10:51:00Z"/>
        </w:rPr>
      </w:pPr>
      <w:del w:id="69" w:author="Pro7" w:date="2025-05-27T10:51:00Z">
        <w:r w:rsidDel="00043224">
          <w:rPr>
            <w:rStyle w:val="af4"/>
            <w:rFonts w:ascii="Times New Roman" w:hAnsi="Times New Roman"/>
            <w:sz w:val="24"/>
            <w:szCs w:val="24"/>
          </w:rPr>
          <w:delText>тел.:</w:delText>
        </w:r>
        <w:r w:rsidDel="00043224">
          <w:rPr>
            <w:rFonts w:ascii="Times New Roman" w:hAnsi="Times New Roman"/>
            <w:sz w:val="24"/>
            <w:szCs w:val="24"/>
          </w:rPr>
          <w:delText xml:space="preserve"> (8202) 55-80-57, (8202) 55-32-07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70" w:author="Pro7" w:date="2025-05-27T10:51:00Z"/>
          <w:rFonts w:ascii="Times New Roman" w:hAnsi="Times New Roman"/>
          <w:sz w:val="24"/>
          <w:szCs w:val="24"/>
          <w:lang w:val="en-US"/>
        </w:rPr>
      </w:pPr>
      <w:del w:id="71" w:author="Pro7" w:date="2025-05-27T10:51:00Z">
        <w:r w:rsidDel="00043224">
          <w:rPr>
            <w:rStyle w:val="af4"/>
            <w:rFonts w:ascii="Times New Roman" w:hAnsi="Times New Roman"/>
            <w:sz w:val="24"/>
            <w:szCs w:val="24"/>
            <w:lang w:val="en-US"/>
          </w:rPr>
          <w:delText>e-mail:</w:delText>
        </w:r>
        <w:r w:rsidDel="00043224">
          <w:rPr>
            <w:rFonts w:ascii="Times New Roman" w:hAnsi="Times New Roman"/>
            <w:sz w:val="24"/>
            <w:szCs w:val="24"/>
            <w:lang w:val="en-US"/>
          </w:rPr>
          <w:delText xml:space="preserve"> </w:delText>
        </w:r>
        <w:r w:rsidDel="00043224">
          <w:fldChar w:fldCharType="begin"/>
        </w:r>
        <w:r w:rsidRPr="00043224" w:rsidDel="00043224">
          <w:rPr>
            <w:lang w:val="en-US"/>
            <w:rPrChange w:id="72" w:author="Pro7" w:date="2025-05-27T10:47:00Z">
              <w:rPr/>
            </w:rPrChange>
          </w:rPr>
          <w:delInstrText xml:space="preserve"> HYPERLINK "mailto:MVorobyeva@cs.vologdaenergo.ru" \o "mailto:MVorobyeva@cs.vologdaenergo.ru" </w:delInstrText>
        </w:r>
        <w:r w:rsidDel="00043224">
          <w:fldChar w:fldCharType="separate"/>
        </w:r>
        <w:r w:rsidDel="00043224">
          <w:rPr>
            <w:rStyle w:val="afc"/>
            <w:sz w:val="24"/>
            <w:szCs w:val="24"/>
            <w:lang w:val="en-US"/>
          </w:rPr>
          <w:delText>MVorobyeva@cs.vologdaenergo.ru</w:delText>
        </w:r>
        <w:r w:rsidDel="00043224">
          <w:rPr>
            <w:rStyle w:val="afc"/>
            <w:sz w:val="24"/>
            <w:szCs w:val="24"/>
            <w:lang w:val="en-US"/>
          </w:rPr>
          <w:fldChar w:fldCharType="end"/>
        </w:r>
      </w:del>
    </w:p>
    <w:p w:rsidR="00214D63" w:rsidDel="00043224" w:rsidRDefault="00214D63" w:rsidP="00043224">
      <w:pPr>
        <w:spacing w:after="60" w:line="240" w:lineRule="auto"/>
        <w:ind w:left="709" w:firstLine="1559"/>
        <w:jc w:val="both"/>
        <w:rPr>
          <w:del w:id="73" w:author="Pro7" w:date="2025-05-27T10:51:00Z"/>
          <w:rFonts w:ascii="Times New Roman" w:hAnsi="Times New Roman"/>
          <w:sz w:val="24"/>
          <w:szCs w:val="24"/>
          <w:lang w:val="en-US"/>
        </w:rPr>
      </w:pPr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74" w:author="Pro7" w:date="2025-05-27T10:51:00Z"/>
          <w:rFonts w:ascii="Times New Roman" w:hAnsi="Times New Roman"/>
          <w:b/>
          <w:sz w:val="24"/>
          <w:szCs w:val="24"/>
        </w:rPr>
      </w:pPr>
      <w:del w:id="75" w:author="Pro7" w:date="2025-05-27T10:51:00Z">
        <w:r w:rsidDel="00043224">
          <w:rPr>
            <w:rFonts w:ascii="Times New Roman" w:hAnsi="Times New Roman"/>
            <w:b/>
            <w:lang w:eastAsia="ru-RU"/>
          </w:rPr>
          <w:delText xml:space="preserve">Режим работы: 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76" w:author="Pro7" w:date="2025-05-27T10:51:00Z"/>
          <w:rFonts w:ascii="Times New Roman" w:hAnsi="Times New Roman"/>
          <w:sz w:val="24"/>
          <w:szCs w:val="24"/>
        </w:rPr>
      </w:pPr>
      <w:del w:id="77" w:author="Pro7" w:date="2025-05-27T10:51:00Z">
        <w:r w:rsidDel="00043224">
          <w:rPr>
            <w:rFonts w:ascii="Times New Roman" w:hAnsi="Times New Roman"/>
            <w:sz w:val="24"/>
            <w:szCs w:val="24"/>
          </w:rPr>
          <w:delText>с 08:00 до 17:15, понедельник – четверг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78" w:author="Pro7" w:date="2025-05-27T10:51:00Z"/>
          <w:rFonts w:ascii="Times New Roman" w:hAnsi="Times New Roman"/>
          <w:sz w:val="24"/>
          <w:szCs w:val="24"/>
        </w:rPr>
      </w:pPr>
      <w:del w:id="79" w:author="Pro7" w:date="2025-05-27T10:51:00Z">
        <w:r w:rsidDel="00043224">
          <w:rPr>
            <w:rFonts w:ascii="Times New Roman" w:hAnsi="Times New Roman"/>
            <w:sz w:val="24"/>
            <w:szCs w:val="24"/>
          </w:rPr>
          <w:delText>12.00-13.00 – обед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80" w:author="Pro7" w:date="2025-05-27T10:51:00Z"/>
          <w:rFonts w:ascii="Times New Roman" w:hAnsi="Times New Roman"/>
          <w:sz w:val="24"/>
          <w:szCs w:val="24"/>
        </w:rPr>
      </w:pPr>
      <w:del w:id="81" w:author="Pro7" w:date="2025-05-27T10:51:00Z">
        <w:r w:rsidDel="00043224">
          <w:rPr>
            <w:rFonts w:ascii="Times New Roman" w:hAnsi="Times New Roman"/>
            <w:sz w:val="24"/>
            <w:szCs w:val="24"/>
          </w:rPr>
          <w:delText>с 08:00 до 16:00, пятница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82" w:author="Pro7" w:date="2025-05-27T10:51:00Z"/>
          <w:rFonts w:ascii="Times New Roman" w:eastAsia="Times New Roman" w:hAnsi="Times New Roman"/>
          <w:sz w:val="24"/>
          <w:szCs w:val="24"/>
          <w:lang w:eastAsia="ru-RU"/>
        </w:rPr>
      </w:pPr>
      <w:del w:id="83" w:author="Pro7" w:date="2025-05-27T10:51:00Z">
        <w:r w:rsidDel="00043224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214D63" w:rsidDel="00043224" w:rsidRDefault="00214D63" w:rsidP="00043224">
      <w:pPr>
        <w:spacing w:after="60" w:line="240" w:lineRule="auto"/>
        <w:ind w:left="709" w:firstLine="1559"/>
        <w:jc w:val="both"/>
        <w:rPr>
          <w:del w:id="84" w:author="Pro7" w:date="2025-05-27T10:51:00Z"/>
          <w:rFonts w:ascii="Times New Roman" w:eastAsia="Times New Roman" w:hAnsi="Times New Roman"/>
          <w:sz w:val="24"/>
          <w:szCs w:val="24"/>
          <w:lang w:eastAsia="ru-RU"/>
        </w:rPr>
      </w:pPr>
    </w:p>
    <w:p w:rsidR="00214D63" w:rsidDel="00043224" w:rsidRDefault="00214D63" w:rsidP="00043224">
      <w:pPr>
        <w:spacing w:after="60" w:line="240" w:lineRule="auto"/>
        <w:ind w:left="709" w:firstLine="1559"/>
        <w:jc w:val="both"/>
        <w:rPr>
          <w:del w:id="85" w:author="Pro7" w:date="2025-05-27T10:51:00Z"/>
          <w:rFonts w:ascii="Times New Roman" w:hAnsi="Times New Roman"/>
          <w:sz w:val="24"/>
          <w:szCs w:val="24"/>
          <w:lang w:eastAsia="ru-RU"/>
        </w:rPr>
      </w:pPr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86" w:author="Pro7" w:date="2025-05-27T10:51:00Z"/>
          <w:rFonts w:ascii="Times New Roman" w:hAnsi="Times New Roman"/>
          <w:b/>
          <w:bCs/>
          <w:sz w:val="24"/>
          <w:szCs w:val="24"/>
        </w:rPr>
      </w:pPr>
      <w:del w:id="87" w:author="Pro7" w:date="2025-05-27T10:51:00Z">
        <w:r w:rsidDel="00043224">
          <w:rPr>
            <w:rFonts w:ascii="Times New Roman" w:hAnsi="Times New Roman"/>
            <w:b/>
            <w:bCs/>
            <w:sz w:val="24"/>
            <w:szCs w:val="24"/>
          </w:rPr>
          <w:delText>Карельский филиал: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88" w:author="Pro7" w:date="2025-05-27T10:51:00Z"/>
        </w:rPr>
      </w:pPr>
      <w:del w:id="89" w:author="Pro7" w:date="2025-05-27T10:51:00Z">
        <w:r w:rsidDel="00043224">
          <w:rPr>
            <w:rFonts w:ascii="Times New Roman" w:hAnsi="Times New Roman"/>
            <w:sz w:val="24"/>
            <w:szCs w:val="24"/>
          </w:rPr>
          <w:delText>г. Петрозаводск, ул. Кирова, д. 45, тел. 8(8142) 44-56-35, 8(8142) 44-56-36</w:delText>
        </w:r>
        <w:r w:rsidDel="00043224">
          <w:rPr>
            <w:rFonts w:ascii="Times New Roman" w:hAnsi="Times New Roman"/>
            <w:color w:val="1F497D"/>
            <w:sz w:val="24"/>
            <w:szCs w:val="24"/>
          </w:rPr>
          <w:delText xml:space="preserve">, </w:delText>
        </w:r>
        <w:r w:rsidDel="00043224">
          <w:rPr>
            <w:rFonts w:ascii="Times New Roman" w:hAnsi="Times New Roman"/>
            <w:sz w:val="24"/>
            <w:szCs w:val="24"/>
          </w:rPr>
          <w:delText>8(8142) 44-56-37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90" w:author="Pro7" w:date="2025-05-27T10:51:00Z"/>
          <w:rFonts w:ascii="Times New Roman" w:hAnsi="Times New Roman"/>
          <w:sz w:val="24"/>
          <w:szCs w:val="24"/>
        </w:rPr>
      </w:pPr>
      <w:del w:id="91" w:author="Pro7" w:date="2025-05-27T10:51:00Z">
        <w:r w:rsidDel="00043224">
          <w:rPr>
            <w:rFonts w:ascii="Times New Roman" w:hAnsi="Times New Roman"/>
            <w:b/>
            <w:bCs/>
            <w:sz w:val="24"/>
            <w:szCs w:val="24"/>
          </w:rPr>
          <w:delText>e-mail:</w:delText>
        </w:r>
        <w:r w:rsidDel="00043224">
          <w:rPr>
            <w:rFonts w:ascii="Times New Roman" w:hAnsi="Times New Roman"/>
            <w:sz w:val="24"/>
            <w:szCs w:val="24"/>
          </w:rPr>
          <w:delText xml:space="preserve"> </w:delText>
        </w:r>
        <w:r w:rsidDel="00043224">
          <w:fldChar w:fldCharType="begin"/>
        </w:r>
        <w:r w:rsidDel="00043224">
          <w:delInstrText xml:space="preserve"> HYPERLINK "mailto:clients@karelenergo.ru" \o "mailto:clients@karelenergo.ru" </w:delInstrText>
        </w:r>
        <w:r w:rsidDel="00043224">
          <w:fldChar w:fldCharType="separate"/>
        </w:r>
        <w:r w:rsidDel="00043224">
          <w:rPr>
            <w:rStyle w:val="afc"/>
            <w:color w:val="0563C1"/>
            <w:sz w:val="24"/>
            <w:szCs w:val="24"/>
          </w:rPr>
          <w:delText>clients@karelenergo.ru</w:delText>
        </w:r>
        <w:r w:rsidDel="00043224">
          <w:rPr>
            <w:rStyle w:val="afc"/>
            <w:color w:val="0563C1"/>
            <w:sz w:val="24"/>
            <w:szCs w:val="24"/>
          </w:rPr>
          <w:fldChar w:fldCharType="end"/>
        </w:r>
      </w:del>
    </w:p>
    <w:p w:rsidR="00214D63" w:rsidDel="00043224" w:rsidRDefault="00214D63" w:rsidP="00043224">
      <w:pPr>
        <w:spacing w:after="60" w:line="240" w:lineRule="auto"/>
        <w:ind w:left="709" w:firstLine="1559"/>
        <w:jc w:val="both"/>
        <w:rPr>
          <w:del w:id="92" w:author="Pro7" w:date="2025-05-27T10:51:00Z"/>
          <w:rFonts w:ascii="Times New Roman" w:hAnsi="Times New Roman"/>
          <w:sz w:val="24"/>
          <w:szCs w:val="24"/>
        </w:rPr>
      </w:pPr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93" w:author="Pro7" w:date="2025-05-27T10:51:00Z"/>
          <w:rFonts w:ascii="Times New Roman" w:hAnsi="Times New Roman"/>
          <w:b/>
          <w:bCs/>
          <w:sz w:val="24"/>
          <w:szCs w:val="24"/>
        </w:rPr>
      </w:pPr>
      <w:del w:id="94" w:author="Pro7" w:date="2025-05-27T10:51:00Z">
        <w:r w:rsidDel="00043224">
          <w:rPr>
            <w:rFonts w:ascii="Times New Roman" w:hAnsi="Times New Roman"/>
            <w:b/>
            <w:bCs/>
            <w:sz w:val="24"/>
            <w:szCs w:val="24"/>
          </w:rPr>
          <w:delText>Режим работы: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95" w:author="Pro7" w:date="2025-05-27T10:51:00Z"/>
          <w:rFonts w:ascii="Times New Roman" w:hAnsi="Times New Roman"/>
          <w:sz w:val="24"/>
          <w:szCs w:val="24"/>
        </w:rPr>
      </w:pPr>
      <w:del w:id="96" w:author="Pro7" w:date="2025-05-27T10:51:00Z">
        <w:r w:rsidDel="00043224">
          <w:rPr>
            <w:rFonts w:ascii="Times New Roman" w:hAnsi="Times New Roman"/>
            <w:sz w:val="24"/>
            <w:szCs w:val="24"/>
          </w:rPr>
          <w:delText>08.00-17.00, понедельник – четверг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97" w:author="Pro7" w:date="2025-05-27T10:51:00Z"/>
          <w:rFonts w:ascii="Times New Roman" w:hAnsi="Times New Roman"/>
          <w:sz w:val="24"/>
          <w:szCs w:val="24"/>
        </w:rPr>
      </w:pPr>
      <w:del w:id="98" w:author="Pro7" w:date="2025-05-27T10:51:00Z">
        <w:r w:rsidDel="00043224">
          <w:rPr>
            <w:rFonts w:ascii="Times New Roman" w:hAnsi="Times New Roman"/>
            <w:sz w:val="24"/>
            <w:szCs w:val="24"/>
          </w:rPr>
          <w:delText>08.00-12.00 – пятница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99" w:author="Pro7" w:date="2025-05-27T10:51:00Z"/>
          <w:rFonts w:ascii="Times New Roman" w:hAnsi="Times New Roman"/>
          <w:sz w:val="24"/>
          <w:szCs w:val="24"/>
        </w:rPr>
      </w:pPr>
      <w:del w:id="100" w:author="Pro7" w:date="2025-05-27T10:51:00Z">
        <w:r w:rsidDel="00043224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214D63" w:rsidDel="00043224" w:rsidRDefault="00214D63" w:rsidP="00043224">
      <w:pPr>
        <w:spacing w:after="60" w:line="240" w:lineRule="auto"/>
        <w:ind w:left="709" w:firstLine="1559"/>
        <w:jc w:val="both"/>
        <w:rPr>
          <w:del w:id="101" w:author="Pro7" w:date="2025-05-27T10:51:00Z"/>
          <w:rFonts w:ascii="Times New Roman" w:hAnsi="Times New Roman"/>
          <w:sz w:val="24"/>
          <w:szCs w:val="24"/>
        </w:rPr>
      </w:pPr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102" w:author="Pro7" w:date="2025-05-27T10:51:00Z"/>
          <w:rFonts w:ascii="Times New Roman" w:hAnsi="Times New Roman"/>
          <w:b/>
          <w:bCs/>
          <w:sz w:val="24"/>
          <w:szCs w:val="24"/>
        </w:rPr>
      </w:pPr>
      <w:del w:id="103" w:author="Pro7" w:date="2025-05-27T10:51:00Z">
        <w:r w:rsidDel="00043224">
          <w:rPr>
            <w:rFonts w:ascii="Times New Roman" w:hAnsi="Times New Roman"/>
            <w:b/>
            <w:bCs/>
            <w:sz w:val="24"/>
            <w:szCs w:val="24"/>
          </w:rPr>
          <w:delText>Мурманский филиал: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104" w:author="Pro7" w:date="2025-05-27T10:51:00Z"/>
          <w:rFonts w:ascii="Times New Roman" w:hAnsi="Times New Roman"/>
          <w:sz w:val="24"/>
          <w:szCs w:val="24"/>
          <w:lang w:eastAsia="ru-RU"/>
        </w:rPr>
      </w:pPr>
      <w:del w:id="105" w:author="Pro7" w:date="2025-05-27T10:51:00Z">
        <w:r w:rsidDel="00043224">
          <w:rPr>
            <w:rFonts w:ascii="Times New Roman" w:hAnsi="Times New Roman"/>
            <w:sz w:val="24"/>
            <w:szCs w:val="24"/>
            <w:lang w:eastAsia="ru-RU"/>
          </w:rPr>
          <w:delText>Мурманская область, Кольский район, пгт. Мурмаши, ул. Советская, д. 7, тел.: (815 53) 68-309.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106" w:author="Pro7" w:date="2025-05-27T10:51:00Z"/>
          <w:rFonts w:ascii="Times New Roman" w:hAnsi="Times New Roman"/>
          <w:sz w:val="24"/>
          <w:szCs w:val="24"/>
          <w:lang w:val="en-US" w:eastAsia="ru-RU"/>
        </w:rPr>
      </w:pPr>
      <w:del w:id="107" w:author="Pro7" w:date="2025-05-27T10:51:00Z">
        <w:r w:rsidDel="00043224">
          <w:rPr>
            <w:rFonts w:ascii="Times New Roman" w:hAnsi="Times New Roman"/>
            <w:b/>
            <w:bCs/>
            <w:sz w:val="24"/>
            <w:szCs w:val="24"/>
            <w:lang w:val="en-US" w:eastAsia="ru-RU"/>
          </w:rPr>
          <w:delText>e-mail:</w:delText>
        </w:r>
        <w:r w:rsidDel="00043224">
          <w:rPr>
            <w:rFonts w:ascii="Times New Roman" w:hAnsi="Times New Roman"/>
            <w:sz w:val="24"/>
            <w:szCs w:val="24"/>
            <w:lang w:val="en-US" w:eastAsia="ru-RU"/>
          </w:rPr>
          <w:delText xml:space="preserve"> </w:delText>
        </w:r>
        <w:r w:rsidDel="00043224">
          <w:fldChar w:fldCharType="begin"/>
        </w:r>
        <w:r w:rsidRPr="00043224" w:rsidDel="00043224">
          <w:rPr>
            <w:lang w:val="en-US"/>
            <w:rPrChange w:id="108" w:author="Pro7" w:date="2025-05-27T10:47:00Z">
              <w:rPr/>
            </w:rPrChange>
          </w:rPr>
          <w:delInstrText xml:space="preserve"> HYP</w:delInstrText>
        </w:r>
        <w:r w:rsidRPr="00043224" w:rsidDel="00043224">
          <w:rPr>
            <w:lang w:val="en-US"/>
            <w:rPrChange w:id="109" w:author="Pro7" w:date="2025-05-27T10:47:00Z">
              <w:rPr/>
            </w:rPrChange>
          </w:rPr>
          <w:delInstrText xml:space="preserve">ERLINK "mailto:kontakt-tp@kolenergo.ru" \o "mailto:kontakt-tp@kolenergo.ru" </w:delInstrText>
        </w:r>
        <w:r w:rsidDel="00043224">
          <w:fldChar w:fldCharType="separate"/>
        </w:r>
        <w:r w:rsidDel="00043224">
          <w:rPr>
            <w:rStyle w:val="afc"/>
            <w:color w:val="0563C1"/>
            <w:sz w:val="24"/>
            <w:szCs w:val="24"/>
            <w:lang w:val="en-US" w:eastAsia="ru-RU"/>
          </w:rPr>
          <w:delText>kontakt-tp@kolenergo.ru</w:delText>
        </w:r>
        <w:r w:rsidDel="00043224">
          <w:rPr>
            <w:rStyle w:val="afc"/>
            <w:color w:val="0563C1"/>
            <w:sz w:val="24"/>
            <w:szCs w:val="24"/>
            <w:lang w:val="en-US" w:eastAsia="ru-RU"/>
          </w:rPr>
          <w:fldChar w:fldCharType="end"/>
        </w:r>
      </w:del>
    </w:p>
    <w:p w:rsidR="00214D63" w:rsidDel="00043224" w:rsidRDefault="00214D63" w:rsidP="00043224">
      <w:pPr>
        <w:spacing w:after="60" w:line="240" w:lineRule="auto"/>
        <w:ind w:left="709" w:firstLine="1559"/>
        <w:jc w:val="both"/>
        <w:rPr>
          <w:del w:id="110" w:author="Pro7" w:date="2025-05-27T10:51:00Z"/>
          <w:rFonts w:ascii="Times New Roman" w:hAnsi="Times New Roman"/>
          <w:sz w:val="24"/>
          <w:szCs w:val="24"/>
          <w:lang w:val="en-US" w:eastAsia="ru-RU"/>
        </w:rPr>
      </w:pPr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111" w:author="Pro7" w:date="2025-05-27T10:51:00Z"/>
          <w:rFonts w:ascii="Times New Roman" w:hAnsi="Times New Roman"/>
          <w:b/>
          <w:bCs/>
          <w:sz w:val="24"/>
          <w:szCs w:val="24"/>
          <w:lang w:eastAsia="ru-RU"/>
        </w:rPr>
      </w:pPr>
      <w:del w:id="112" w:author="Pro7" w:date="2025-05-27T10:51:00Z">
        <w:r w:rsidDel="00043224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113" w:author="Pro7" w:date="2025-05-27T10:51:00Z"/>
          <w:rFonts w:ascii="Times New Roman" w:hAnsi="Times New Roman"/>
          <w:sz w:val="24"/>
          <w:szCs w:val="24"/>
          <w:lang w:eastAsia="ru-RU"/>
        </w:rPr>
      </w:pPr>
      <w:del w:id="114" w:author="Pro7" w:date="2025-05-27T10:51:00Z">
        <w:r w:rsidDel="00043224">
          <w:rPr>
            <w:rFonts w:ascii="Times New Roman" w:hAnsi="Times New Roman"/>
            <w:sz w:val="24"/>
            <w:szCs w:val="24"/>
            <w:lang w:eastAsia="ru-RU"/>
          </w:rPr>
          <w:delText>8.00-17.00, понедельник – пятница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115" w:author="Pro7" w:date="2025-05-27T10:51:00Z"/>
          <w:rFonts w:ascii="Times New Roman" w:hAnsi="Times New Roman"/>
          <w:sz w:val="24"/>
          <w:szCs w:val="24"/>
          <w:lang w:eastAsia="ru-RU"/>
        </w:rPr>
      </w:pPr>
      <w:del w:id="116" w:author="Pro7" w:date="2025-05-27T10:51:00Z">
        <w:r w:rsidDel="00043224">
          <w:rPr>
            <w:rFonts w:ascii="Times New Roman" w:hAnsi="Times New Roman"/>
            <w:sz w:val="24"/>
            <w:szCs w:val="24"/>
            <w:lang w:eastAsia="ru-RU"/>
          </w:rPr>
          <w:delText>12.00-13.00 – обед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117" w:author="Pro7" w:date="2025-05-27T10:51:00Z"/>
          <w:rFonts w:ascii="Times New Roman" w:hAnsi="Times New Roman"/>
          <w:sz w:val="24"/>
          <w:szCs w:val="24"/>
          <w:lang w:eastAsia="ru-RU"/>
        </w:rPr>
      </w:pPr>
      <w:del w:id="118" w:author="Pro7" w:date="2025-05-27T10:51:00Z">
        <w:r w:rsidDel="00043224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214D63" w:rsidDel="00043224" w:rsidRDefault="00214D63" w:rsidP="00043224">
      <w:pPr>
        <w:spacing w:after="60" w:line="240" w:lineRule="auto"/>
        <w:ind w:left="709" w:firstLine="1559"/>
        <w:jc w:val="both"/>
        <w:rPr>
          <w:del w:id="119" w:author="Pro7" w:date="2025-05-27T10:51:00Z"/>
          <w:rFonts w:ascii="Times New Roman" w:hAnsi="Times New Roman"/>
          <w:sz w:val="24"/>
          <w:szCs w:val="24"/>
          <w:lang w:eastAsia="ru-RU"/>
        </w:rPr>
      </w:pPr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120" w:author="Pro7" w:date="2025-05-27T10:51:00Z"/>
          <w:rFonts w:ascii="Times New Roman" w:hAnsi="Times New Roman"/>
          <w:b/>
          <w:bCs/>
          <w:sz w:val="24"/>
          <w:szCs w:val="24"/>
          <w:lang w:eastAsia="ru-RU"/>
        </w:rPr>
      </w:pPr>
      <w:del w:id="121" w:author="Pro7" w:date="2025-05-27T10:51:00Z">
        <w:r w:rsidDel="00043224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Филиал в Республике Коми: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122" w:author="Pro7" w:date="2025-05-27T10:51:00Z"/>
        </w:rPr>
      </w:pPr>
      <w:del w:id="123" w:author="Pro7" w:date="2025-05-27T10:51:00Z">
        <w:r w:rsidDel="00043224">
          <w:rPr>
            <w:rFonts w:ascii="Times New Roman" w:hAnsi="Times New Roman"/>
            <w:sz w:val="24"/>
            <w:szCs w:val="24"/>
          </w:rPr>
          <w:delText xml:space="preserve">г. Сыктывкар, ул. Интернациональная, д.94, тел. </w:delText>
        </w:r>
        <w:r w:rsidDel="00043224">
          <w:rPr>
            <w:rFonts w:ascii="Times New Roman" w:hAnsi="Times New Roman"/>
            <w:sz w:val="24"/>
            <w:szCs w:val="24"/>
            <w:lang w:val="en-US"/>
          </w:rPr>
          <w:delText>(8212) 28-34-94, 28-34-95, 28-34-96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124" w:author="Pro7" w:date="2025-05-27T10:51:00Z"/>
          <w:rFonts w:ascii="Times New Roman" w:hAnsi="Times New Roman"/>
          <w:sz w:val="24"/>
          <w:szCs w:val="24"/>
          <w:lang w:val="en-US"/>
        </w:rPr>
      </w:pPr>
      <w:del w:id="125" w:author="Pro7" w:date="2025-05-27T10:51:00Z">
        <w:r w:rsidDel="00043224">
          <w:rPr>
            <w:rFonts w:ascii="Times New Roman" w:hAnsi="Times New Roman"/>
            <w:b/>
            <w:bCs/>
            <w:sz w:val="24"/>
            <w:szCs w:val="24"/>
            <w:lang w:val="en-US"/>
          </w:rPr>
          <w:delText>e-mail:</w:delText>
        </w:r>
        <w:r w:rsidDel="00043224">
          <w:rPr>
            <w:rFonts w:ascii="Times New Roman" w:hAnsi="Times New Roman"/>
            <w:sz w:val="24"/>
            <w:szCs w:val="24"/>
            <w:lang w:val="en-US"/>
          </w:rPr>
          <w:delText xml:space="preserve"> </w:delText>
        </w:r>
        <w:r w:rsidDel="00043224">
          <w:fldChar w:fldCharType="begin"/>
        </w:r>
        <w:r w:rsidRPr="00043224" w:rsidDel="00043224">
          <w:rPr>
            <w:lang w:val="en-US"/>
            <w:rPrChange w:id="126" w:author="Pro7" w:date="2025-05-27T10:47:00Z">
              <w:rPr/>
            </w:rPrChange>
          </w:rPr>
          <w:delInstrText xml:space="preserve"> HYPERLINK "mailto:komi@rosseti-sz.ru" \o "mailto:komi@rosseti-sz.ru" </w:delInstrText>
        </w:r>
        <w:r w:rsidDel="00043224">
          <w:fldChar w:fldCharType="separate"/>
        </w:r>
        <w:r w:rsidDel="00043224">
          <w:rPr>
            <w:rStyle w:val="afc"/>
            <w:sz w:val="24"/>
            <w:szCs w:val="24"/>
            <w:lang w:val="en-US"/>
          </w:rPr>
          <w:delText>komi@rosseti-sz.ru</w:delText>
        </w:r>
        <w:r w:rsidDel="00043224">
          <w:rPr>
            <w:rStyle w:val="afc"/>
            <w:sz w:val="24"/>
            <w:szCs w:val="24"/>
            <w:lang w:val="en-US"/>
          </w:rPr>
          <w:fldChar w:fldCharType="end"/>
        </w:r>
        <w:r w:rsidDel="00043224">
          <w:rPr>
            <w:rFonts w:ascii="Times New Roman" w:hAnsi="Times New Roman"/>
            <w:sz w:val="24"/>
            <w:szCs w:val="24"/>
            <w:lang w:val="en-US"/>
          </w:rPr>
          <w:delText xml:space="preserve"> </w:delText>
        </w:r>
      </w:del>
    </w:p>
    <w:p w:rsidR="00214D63" w:rsidDel="00043224" w:rsidRDefault="00214D63" w:rsidP="00043224">
      <w:pPr>
        <w:spacing w:after="60" w:line="240" w:lineRule="auto"/>
        <w:ind w:left="709" w:firstLine="1559"/>
        <w:jc w:val="both"/>
        <w:rPr>
          <w:del w:id="127" w:author="Pro7" w:date="2025-05-27T10:51:00Z"/>
          <w:rFonts w:ascii="Times New Roman" w:hAnsi="Times New Roman"/>
          <w:sz w:val="24"/>
          <w:szCs w:val="24"/>
          <w:lang w:val="en-US"/>
        </w:rPr>
      </w:pPr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128" w:author="Pro7" w:date="2025-05-27T10:51:00Z"/>
          <w:rFonts w:ascii="Times New Roman" w:hAnsi="Times New Roman"/>
          <w:b/>
          <w:bCs/>
          <w:sz w:val="24"/>
          <w:szCs w:val="24"/>
        </w:rPr>
      </w:pPr>
      <w:del w:id="129" w:author="Pro7" w:date="2025-05-27T10:51:00Z">
        <w:r w:rsidDel="00043224">
          <w:rPr>
            <w:rFonts w:ascii="Times New Roman" w:hAnsi="Times New Roman"/>
            <w:b/>
            <w:bCs/>
            <w:sz w:val="24"/>
            <w:szCs w:val="24"/>
          </w:rPr>
          <w:delText>Режим работы: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130" w:author="Pro7" w:date="2025-05-27T10:51:00Z"/>
          <w:rFonts w:ascii="Times New Roman" w:hAnsi="Times New Roman"/>
          <w:bCs/>
          <w:sz w:val="24"/>
          <w:szCs w:val="24"/>
        </w:rPr>
      </w:pPr>
      <w:del w:id="131" w:author="Pro7" w:date="2025-05-27T10:51:00Z">
        <w:r w:rsidDel="00043224">
          <w:rPr>
            <w:rFonts w:ascii="Times New Roman" w:hAnsi="Times New Roman"/>
            <w:bCs/>
            <w:sz w:val="24"/>
            <w:szCs w:val="24"/>
          </w:rPr>
          <w:delText>13.00 - 16.00, понедельник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132" w:author="Pro7" w:date="2025-05-27T10:51:00Z"/>
          <w:rFonts w:ascii="Times New Roman" w:hAnsi="Times New Roman"/>
          <w:sz w:val="24"/>
          <w:szCs w:val="24"/>
        </w:rPr>
      </w:pPr>
      <w:del w:id="133" w:author="Pro7" w:date="2025-05-27T10:51:00Z">
        <w:r w:rsidDel="00043224">
          <w:rPr>
            <w:rFonts w:ascii="Times New Roman" w:hAnsi="Times New Roman"/>
            <w:sz w:val="24"/>
            <w:szCs w:val="24"/>
          </w:rPr>
          <w:delText>08.30 - 15.00, вторник – четверг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134" w:author="Pro7" w:date="2025-05-27T10:51:00Z"/>
          <w:rFonts w:ascii="Times New Roman" w:hAnsi="Times New Roman"/>
          <w:sz w:val="24"/>
          <w:szCs w:val="24"/>
        </w:rPr>
      </w:pPr>
      <w:del w:id="135" w:author="Pro7" w:date="2025-05-27T10:51:00Z">
        <w:r w:rsidDel="00043224">
          <w:rPr>
            <w:rFonts w:ascii="Times New Roman" w:hAnsi="Times New Roman"/>
            <w:sz w:val="24"/>
            <w:szCs w:val="24"/>
          </w:rPr>
          <w:delText>08.30 - 12.00, пятница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136" w:author="Pro7" w:date="2025-05-27T10:51:00Z"/>
          <w:rFonts w:ascii="Times New Roman" w:hAnsi="Times New Roman"/>
          <w:sz w:val="24"/>
          <w:szCs w:val="24"/>
        </w:rPr>
      </w:pPr>
      <w:del w:id="137" w:author="Pro7" w:date="2025-05-27T10:51:00Z">
        <w:r w:rsidDel="00043224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214D63" w:rsidDel="00043224" w:rsidRDefault="00214D63" w:rsidP="00043224">
      <w:pPr>
        <w:spacing w:after="60" w:line="240" w:lineRule="auto"/>
        <w:ind w:left="709" w:firstLine="1559"/>
        <w:jc w:val="both"/>
        <w:rPr>
          <w:del w:id="138" w:author="Pro7" w:date="2025-05-27T10:51:00Z"/>
          <w:rFonts w:ascii="Times New Roman" w:hAnsi="Times New Roman"/>
          <w:sz w:val="24"/>
          <w:szCs w:val="24"/>
        </w:rPr>
      </w:pPr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139" w:author="Pro7" w:date="2025-05-27T10:51:00Z"/>
          <w:rFonts w:ascii="Times New Roman" w:hAnsi="Times New Roman"/>
          <w:b/>
          <w:bCs/>
          <w:sz w:val="24"/>
          <w:szCs w:val="24"/>
          <w:lang w:eastAsia="ru-RU"/>
        </w:rPr>
      </w:pPr>
      <w:del w:id="140" w:author="Pro7" w:date="2025-05-27T10:51:00Z">
        <w:r w:rsidDel="00043224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Новгородский филиал: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141" w:author="Pro7" w:date="2025-05-27T10:51:00Z"/>
          <w:rFonts w:ascii="Times New Roman" w:hAnsi="Times New Roman"/>
          <w:sz w:val="24"/>
          <w:szCs w:val="24"/>
          <w:lang w:eastAsia="ru-RU"/>
        </w:rPr>
      </w:pPr>
      <w:del w:id="142" w:author="Pro7" w:date="2025-05-27T10:51:00Z">
        <w:r w:rsidDel="00043224">
          <w:rPr>
            <w:rFonts w:ascii="Times New Roman" w:hAnsi="Times New Roman"/>
            <w:sz w:val="24"/>
            <w:szCs w:val="24"/>
            <w:lang w:eastAsia="ru-RU"/>
          </w:rPr>
          <w:delText>г. В.Новгород, ул. Нехинская, д. 61«Б» (1 этаж), тел.  (8162) 984-440, (8162) 984-441, (8162) 984-434, (921) 696-25-04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143" w:author="Pro7" w:date="2025-05-27T10:51:00Z"/>
          <w:rFonts w:ascii="Times New Roman" w:hAnsi="Times New Roman"/>
          <w:b/>
          <w:bCs/>
          <w:sz w:val="24"/>
          <w:szCs w:val="24"/>
          <w:lang w:eastAsia="ru-RU"/>
        </w:rPr>
      </w:pPr>
      <w:del w:id="144" w:author="Pro7" w:date="2025-05-27T10:51:00Z">
        <w:r w:rsidDel="00043224">
          <w:rPr>
            <w:rFonts w:ascii="Times New Roman" w:hAnsi="Times New Roman"/>
            <w:b/>
            <w:bCs/>
            <w:sz w:val="24"/>
            <w:szCs w:val="24"/>
            <w:lang w:val="en-US" w:eastAsia="ru-RU"/>
          </w:rPr>
          <w:delText>e</w:delText>
        </w:r>
        <w:r w:rsidDel="00043224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-</w:delText>
        </w:r>
        <w:r w:rsidDel="00043224">
          <w:rPr>
            <w:rFonts w:ascii="Times New Roman" w:hAnsi="Times New Roman"/>
            <w:b/>
            <w:bCs/>
            <w:sz w:val="24"/>
            <w:szCs w:val="24"/>
            <w:lang w:val="en-US" w:eastAsia="ru-RU"/>
          </w:rPr>
          <w:delText>mail</w:delText>
        </w:r>
        <w:r w:rsidDel="00043224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 xml:space="preserve">: </w:delText>
        </w:r>
        <w:r w:rsidDel="00043224">
          <w:fldChar w:fldCharType="begin"/>
        </w:r>
        <w:r w:rsidDel="00043224">
          <w:delInstrText xml:space="preserve"> HYPERLINK "mail</w:delInstrText>
        </w:r>
        <w:r w:rsidDel="00043224">
          <w:delInstrText xml:space="preserve">to:KonshinaTA@novgorodenergo.ru" \o "mailto:KonshinaTA@novgorodenergo.ru" </w:delInstrText>
        </w:r>
        <w:r w:rsidDel="00043224">
          <w:fldChar w:fldCharType="separate"/>
        </w:r>
        <w:r w:rsidDel="00043224">
          <w:rPr>
            <w:rStyle w:val="afc"/>
            <w:sz w:val="24"/>
            <w:szCs w:val="24"/>
            <w:lang w:val="en-US" w:eastAsia="ru-RU"/>
          </w:rPr>
          <w:delText>KonshinaTA</w:delText>
        </w:r>
        <w:r w:rsidDel="00043224">
          <w:rPr>
            <w:rStyle w:val="afc"/>
            <w:sz w:val="24"/>
            <w:szCs w:val="24"/>
            <w:lang w:eastAsia="ru-RU"/>
          </w:rPr>
          <w:delText>@</w:delText>
        </w:r>
        <w:r w:rsidDel="00043224">
          <w:rPr>
            <w:rStyle w:val="afc"/>
            <w:sz w:val="24"/>
            <w:szCs w:val="24"/>
            <w:lang w:val="en-US" w:eastAsia="ru-RU"/>
          </w:rPr>
          <w:delText>novgorodenergo</w:delText>
        </w:r>
        <w:r w:rsidDel="00043224">
          <w:rPr>
            <w:rStyle w:val="afc"/>
            <w:sz w:val="24"/>
            <w:szCs w:val="24"/>
            <w:lang w:eastAsia="ru-RU"/>
          </w:rPr>
          <w:delText>.</w:delText>
        </w:r>
        <w:r w:rsidDel="00043224">
          <w:rPr>
            <w:rStyle w:val="afc"/>
            <w:sz w:val="24"/>
            <w:szCs w:val="24"/>
            <w:lang w:val="en-US" w:eastAsia="ru-RU"/>
          </w:rPr>
          <w:delText>ru</w:delText>
        </w:r>
        <w:r w:rsidDel="00043224">
          <w:rPr>
            <w:rStyle w:val="afc"/>
            <w:sz w:val="24"/>
            <w:szCs w:val="24"/>
            <w:lang w:val="en-US" w:eastAsia="ru-RU"/>
          </w:rPr>
          <w:fldChar w:fldCharType="end"/>
        </w:r>
        <w:r w:rsidDel="00043224">
          <w:rPr>
            <w:rFonts w:ascii="Times New Roman" w:hAnsi="Times New Roman"/>
            <w:sz w:val="24"/>
            <w:szCs w:val="24"/>
            <w:lang w:eastAsia="ru-RU"/>
          </w:rPr>
          <w:delText xml:space="preserve"> </w:delText>
        </w:r>
      </w:del>
    </w:p>
    <w:p w:rsidR="00214D63" w:rsidDel="00043224" w:rsidRDefault="00214D63" w:rsidP="00043224">
      <w:pPr>
        <w:spacing w:after="60" w:line="240" w:lineRule="auto"/>
        <w:ind w:left="709" w:firstLine="1559"/>
        <w:jc w:val="both"/>
        <w:rPr>
          <w:del w:id="145" w:author="Pro7" w:date="2025-05-27T10:51:00Z"/>
          <w:rFonts w:ascii="Times New Roman" w:hAnsi="Times New Roman"/>
          <w:b/>
          <w:bCs/>
          <w:sz w:val="24"/>
          <w:szCs w:val="24"/>
          <w:lang w:eastAsia="ru-RU"/>
        </w:rPr>
      </w:pPr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146" w:author="Pro7" w:date="2025-05-27T10:51:00Z"/>
          <w:rFonts w:ascii="Times New Roman" w:hAnsi="Times New Roman"/>
          <w:b/>
          <w:bCs/>
          <w:sz w:val="24"/>
          <w:szCs w:val="24"/>
          <w:lang w:eastAsia="ru-RU"/>
        </w:rPr>
      </w:pPr>
      <w:del w:id="147" w:author="Pro7" w:date="2025-05-27T10:51:00Z">
        <w:r w:rsidDel="00043224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148" w:author="Pro7" w:date="2025-05-27T10:51:00Z"/>
          <w:rFonts w:ascii="Times New Roman" w:hAnsi="Times New Roman"/>
          <w:sz w:val="24"/>
          <w:szCs w:val="24"/>
          <w:lang w:eastAsia="ru-RU"/>
        </w:rPr>
      </w:pPr>
      <w:del w:id="149" w:author="Pro7" w:date="2025-05-27T10:51:00Z">
        <w:r w:rsidDel="00043224">
          <w:rPr>
            <w:rFonts w:ascii="Times New Roman" w:hAnsi="Times New Roman"/>
            <w:sz w:val="24"/>
            <w:szCs w:val="24"/>
            <w:lang w:eastAsia="ru-RU"/>
          </w:rPr>
          <w:delText>8.00-17.00, понедельник – четверг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150" w:author="Pro7" w:date="2025-05-27T10:51:00Z"/>
          <w:rFonts w:ascii="Times New Roman" w:hAnsi="Times New Roman"/>
          <w:sz w:val="24"/>
          <w:szCs w:val="24"/>
          <w:lang w:eastAsia="ru-RU"/>
        </w:rPr>
      </w:pPr>
      <w:del w:id="151" w:author="Pro7" w:date="2025-05-27T10:51:00Z">
        <w:r w:rsidDel="00043224">
          <w:rPr>
            <w:rFonts w:ascii="Times New Roman" w:hAnsi="Times New Roman"/>
            <w:sz w:val="24"/>
            <w:szCs w:val="24"/>
            <w:lang w:eastAsia="ru-RU"/>
          </w:rPr>
          <w:delText>8.00-16.00, пятница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152" w:author="Pro7" w:date="2025-05-27T10:51:00Z"/>
          <w:rFonts w:ascii="Times New Roman" w:hAnsi="Times New Roman"/>
          <w:sz w:val="24"/>
          <w:szCs w:val="24"/>
        </w:rPr>
      </w:pPr>
      <w:del w:id="153" w:author="Pro7" w:date="2025-05-27T10:51:00Z">
        <w:r w:rsidDel="00043224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214D63" w:rsidDel="00043224" w:rsidRDefault="00214D63" w:rsidP="00043224">
      <w:pPr>
        <w:spacing w:after="60" w:line="240" w:lineRule="auto"/>
        <w:ind w:left="709" w:firstLine="1559"/>
        <w:jc w:val="both"/>
        <w:rPr>
          <w:del w:id="154" w:author="Pro7" w:date="2025-05-27T10:51:00Z"/>
          <w:rFonts w:ascii="Times New Roman" w:hAnsi="Times New Roman"/>
          <w:sz w:val="24"/>
          <w:szCs w:val="24"/>
        </w:rPr>
      </w:pPr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155" w:author="Pro7" w:date="2025-05-27T10:51:00Z"/>
          <w:rFonts w:ascii="Times New Roman" w:hAnsi="Times New Roman"/>
          <w:b/>
          <w:bCs/>
          <w:sz w:val="24"/>
          <w:szCs w:val="24"/>
          <w:lang w:eastAsia="ru-RU"/>
        </w:rPr>
      </w:pPr>
      <w:del w:id="156" w:author="Pro7" w:date="2025-05-27T10:51:00Z">
        <w:r w:rsidDel="00043224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Псковский филиал: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157" w:author="Pro7" w:date="2025-05-27T10:51:00Z"/>
          <w:rFonts w:ascii="Times New Roman" w:hAnsi="Times New Roman"/>
          <w:sz w:val="24"/>
          <w:szCs w:val="24"/>
          <w:lang w:eastAsia="ru-RU"/>
        </w:rPr>
      </w:pPr>
      <w:del w:id="158" w:author="Pro7" w:date="2025-05-27T10:51:00Z">
        <w:r w:rsidDel="00043224">
          <w:rPr>
            <w:rFonts w:ascii="Times New Roman" w:hAnsi="Times New Roman"/>
            <w:sz w:val="24"/>
            <w:szCs w:val="24"/>
            <w:lang w:eastAsia="ru-RU"/>
          </w:rPr>
          <w:delText>г. Псков, ул. Советская, д. 47 «А» (Вход со стороны ул. Калинина), тел. (8112) 59-79-33, (8112) 59-79-34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159" w:author="Pro7" w:date="2025-05-27T10:51:00Z"/>
          <w:rFonts w:ascii="Times New Roman" w:hAnsi="Times New Roman"/>
          <w:b/>
          <w:bCs/>
          <w:sz w:val="24"/>
          <w:szCs w:val="24"/>
        </w:rPr>
      </w:pPr>
      <w:del w:id="160" w:author="Pro7" w:date="2025-05-27T10:51:00Z">
        <w:r w:rsidDel="00043224">
          <w:rPr>
            <w:rFonts w:ascii="Times New Roman" w:hAnsi="Times New Roman"/>
            <w:b/>
            <w:bCs/>
          </w:rPr>
          <w:delText>e</w:delText>
        </w:r>
        <w:r w:rsidDel="00043224">
          <w:rPr>
            <w:rFonts w:ascii="Times New Roman" w:hAnsi="Times New Roman"/>
            <w:b/>
            <w:bCs/>
            <w:sz w:val="24"/>
            <w:szCs w:val="24"/>
          </w:rPr>
          <w:delText xml:space="preserve">-mail: </w:delText>
        </w:r>
        <w:r w:rsidDel="00043224">
          <w:fldChar w:fldCharType="begin"/>
        </w:r>
        <w:r w:rsidDel="00043224">
          <w:delInstrText xml:space="preserve"> HYPERLINK "mailto:cok@pskovenergo.ru" \o "mailto:cok@pskovenergo.ru" </w:delInstrText>
        </w:r>
        <w:r w:rsidDel="00043224">
          <w:fldChar w:fldCharType="separate"/>
        </w:r>
        <w:r w:rsidDel="00043224">
          <w:rPr>
            <w:rStyle w:val="afc"/>
            <w:sz w:val="24"/>
            <w:szCs w:val="24"/>
          </w:rPr>
          <w:delText>cok@pskovenergo.ru</w:delText>
        </w:r>
        <w:r w:rsidDel="00043224">
          <w:rPr>
            <w:rStyle w:val="afc"/>
            <w:sz w:val="24"/>
            <w:szCs w:val="24"/>
          </w:rPr>
          <w:fldChar w:fldCharType="end"/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161" w:author="Pro7" w:date="2025-05-27T10:51:00Z"/>
          <w:rFonts w:ascii="Times New Roman" w:hAnsi="Times New Roman"/>
          <w:b/>
          <w:bCs/>
          <w:sz w:val="24"/>
          <w:szCs w:val="24"/>
          <w:lang w:eastAsia="ru-RU"/>
        </w:rPr>
      </w:pPr>
      <w:del w:id="162" w:author="Pro7" w:date="2025-05-27T10:51:00Z">
        <w:r w:rsidDel="00043224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163" w:author="Pro7" w:date="2025-05-27T10:51:00Z"/>
          <w:rFonts w:ascii="Times New Roman" w:hAnsi="Times New Roman"/>
          <w:sz w:val="24"/>
          <w:szCs w:val="24"/>
          <w:lang w:eastAsia="ru-RU"/>
        </w:rPr>
      </w:pPr>
      <w:del w:id="164" w:author="Pro7" w:date="2025-05-27T10:51:00Z">
        <w:r w:rsidDel="00043224">
          <w:rPr>
            <w:rFonts w:ascii="Times New Roman" w:hAnsi="Times New Roman"/>
            <w:sz w:val="24"/>
            <w:szCs w:val="24"/>
            <w:lang w:eastAsia="ru-RU"/>
          </w:rPr>
          <w:delText>8:00 – 17:00, понедельник – четверг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165" w:author="Pro7" w:date="2025-05-27T10:51:00Z"/>
          <w:rFonts w:ascii="Times New Roman" w:hAnsi="Times New Roman"/>
          <w:sz w:val="24"/>
          <w:szCs w:val="24"/>
          <w:lang w:eastAsia="ru-RU"/>
        </w:rPr>
      </w:pPr>
      <w:del w:id="166" w:author="Pro7" w:date="2025-05-27T10:51:00Z">
        <w:r w:rsidDel="00043224">
          <w:rPr>
            <w:rFonts w:ascii="Times New Roman" w:hAnsi="Times New Roman"/>
            <w:sz w:val="24"/>
            <w:szCs w:val="24"/>
            <w:lang w:eastAsia="ru-RU"/>
          </w:rPr>
          <w:delText>8:00 – 16:00, пятница</w:delText>
        </w:r>
      </w:del>
    </w:p>
    <w:p w:rsidR="00214D63" w:rsidDel="00043224" w:rsidRDefault="00043224" w:rsidP="00043224">
      <w:pPr>
        <w:spacing w:after="60" w:line="240" w:lineRule="auto"/>
        <w:ind w:left="709" w:firstLine="1559"/>
        <w:jc w:val="both"/>
        <w:rPr>
          <w:del w:id="167" w:author="Pro7" w:date="2025-05-27T10:51:00Z"/>
          <w:rFonts w:ascii="Times New Roman" w:hAnsi="Times New Roman"/>
          <w:sz w:val="24"/>
          <w:szCs w:val="24"/>
          <w:lang w:eastAsia="ru-RU"/>
        </w:rPr>
      </w:pPr>
      <w:del w:id="168" w:author="Pro7" w:date="2025-05-27T10:51:00Z">
        <w:r w:rsidDel="00043224">
          <w:rPr>
            <w:rFonts w:ascii="Times New Roman" w:hAnsi="Times New Roman"/>
            <w:sz w:val="24"/>
            <w:szCs w:val="24"/>
            <w:lang w:eastAsia="ru-RU"/>
          </w:rPr>
          <w:delText>12.00 – 13.00 – обед</w:delText>
        </w:r>
      </w:del>
    </w:p>
    <w:p w:rsidR="00214D63" w:rsidRDefault="00043224" w:rsidP="00043224">
      <w:pPr>
        <w:spacing w:after="60" w:line="240" w:lineRule="auto"/>
        <w:ind w:left="709" w:firstLine="1559"/>
        <w:jc w:val="both"/>
        <w:rPr>
          <w:rFonts w:ascii="Times New Roman" w:hAnsi="Times New Roman"/>
          <w:sz w:val="24"/>
          <w:szCs w:val="24"/>
          <w:lang w:eastAsia="ru-RU"/>
        </w:rPr>
      </w:pPr>
      <w:del w:id="169" w:author="Pro7" w:date="2025-05-27T10:51:00Z">
        <w:r w:rsidDel="00043224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sectPr w:rsidR="00214D63">
      <w:pgSz w:w="16838" w:h="11906" w:orient="landscape"/>
      <w:pgMar w:top="993" w:right="850" w:bottom="1134" w:left="1701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D63" w:rsidRDefault="00043224">
      <w:pPr>
        <w:spacing w:after="0" w:line="240" w:lineRule="auto"/>
      </w:pPr>
      <w:r>
        <w:separator/>
      </w:r>
    </w:p>
  </w:endnote>
  <w:endnote w:type="continuationSeparator" w:id="0">
    <w:p w:rsidR="00214D63" w:rsidRDefault="00043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DejaVu Sans">
    <w:altName w:val="Malgun Gothic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D63" w:rsidRDefault="00043224">
      <w:pPr>
        <w:rPr>
          <w:sz w:val="12"/>
        </w:rPr>
      </w:pPr>
      <w:r>
        <w:separator/>
      </w:r>
    </w:p>
  </w:footnote>
  <w:footnote w:type="continuationSeparator" w:id="0">
    <w:p w:rsidR="00214D63" w:rsidRDefault="00043224">
      <w:pPr>
        <w:rPr>
          <w:sz w:val="12"/>
        </w:rPr>
      </w:pPr>
      <w:r>
        <w:continuationSeparator/>
      </w:r>
    </w:p>
  </w:footnote>
  <w:footnote w:id="1">
    <w:p w:rsidR="00214D63" w:rsidRDefault="00043224">
      <w:pPr>
        <w:jc w:val="both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  <w:sz w:val="20"/>
          <w:szCs w:val="20"/>
        </w:rPr>
        <w:t>Основы функционирования розничных рынков электрической энергии, утвержденные постановлением Правительств</w:t>
      </w:r>
      <w:r>
        <w:rPr>
          <w:rFonts w:ascii="Times New Roman" w:hAnsi="Times New Roman"/>
          <w:sz w:val="20"/>
          <w:szCs w:val="20"/>
        </w:rPr>
        <w:t>а РФ от 04.05.2012 № 442</w:t>
      </w:r>
    </w:p>
  </w:footnote>
  <w:footnote w:id="2">
    <w:p w:rsidR="00214D63" w:rsidRDefault="00043224">
      <w:pPr>
        <w:spacing w:after="0" w:line="240" w:lineRule="auto"/>
        <w:jc w:val="both"/>
      </w:pPr>
      <w:r>
        <w:rPr>
          <w:rStyle w:val="FootnoteCharacters"/>
        </w:rPr>
        <w:footnoteRef/>
      </w:r>
      <w:r>
        <w:rPr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Правила предоставления коммунальных услуг собственникам и пользователям помещений в многоквартирных домах и жилых домов, утвержденные постановлением Правительства РФ от 06.05.2011 №354</w:t>
      </w:r>
    </w:p>
  </w:footnote>
  <w:footnote w:id="3">
    <w:p w:rsidR="00214D63" w:rsidRDefault="00043224">
      <w:pPr>
        <w:pStyle w:val="ae"/>
        <w:jc w:val="both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eastAsia="Times New Roman" w:hAnsi="Times New Roman"/>
          <w:lang w:eastAsia="ru-RU"/>
        </w:rPr>
        <w:t xml:space="preserve">В случае двукратного </w:t>
      </w:r>
      <w:proofErr w:type="spellStart"/>
      <w:r>
        <w:rPr>
          <w:rFonts w:ascii="Times New Roman" w:eastAsia="Times New Roman" w:hAnsi="Times New Roman"/>
          <w:lang w:eastAsia="ru-RU"/>
        </w:rPr>
        <w:t>недопуска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к расчетному прибору учета, установленному в границах энергопринимающих устройств потребителя, в том числе в отношении точек поставки для лиц, опосредованно присоединенных через объекты такого потребителя электрической энерги</w:t>
      </w:r>
      <w:r>
        <w:rPr>
          <w:rFonts w:ascii="Times New Roman" w:eastAsia="Times New Roman" w:hAnsi="Times New Roman"/>
          <w:lang w:eastAsia="ru-RU"/>
        </w:rPr>
        <w:t xml:space="preserve">и, для проведения контрольного снятия показаний и (или) для проведения проверки приборов учета объем потребления и оказанных услуг по передаче электрической энергии с даты 2-го </w:t>
      </w:r>
      <w:proofErr w:type="spellStart"/>
      <w:r>
        <w:rPr>
          <w:rFonts w:ascii="Times New Roman" w:eastAsia="Times New Roman" w:hAnsi="Times New Roman"/>
          <w:lang w:eastAsia="ru-RU"/>
        </w:rPr>
        <w:t>недопуска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вплоть до даты допуска к расчетному прибору учета определяется исходя</w:t>
      </w:r>
      <w:r>
        <w:rPr>
          <w:rFonts w:ascii="Times New Roman" w:eastAsia="Times New Roman" w:hAnsi="Times New Roman"/>
          <w:lang w:eastAsia="ru-RU"/>
        </w:rPr>
        <w:t xml:space="preserve"> из увеличенных в 1,5 раза значений, определенных на основании контрольного прибора учета, а при его отсутствии - исходя из увеличенных в 1,5 раза значений, определенных на основании замещающей информации (согласно пункту 182 Основных положений).</w:t>
      </w:r>
    </w:p>
  </w:footnote>
  <w:footnote w:id="4">
    <w:p w:rsidR="00214D63" w:rsidRDefault="00043224">
      <w:pPr>
        <w:pStyle w:val="ae"/>
        <w:jc w:val="both"/>
      </w:pPr>
      <w:r>
        <w:rPr>
          <w:rStyle w:val="FootnoteCharacters"/>
        </w:rPr>
        <w:footnoteRef/>
      </w:r>
      <w:r>
        <w:rPr>
          <w:rFonts w:ascii="Times New Roman" w:hAnsi="Times New Roman"/>
        </w:rPr>
        <w:t xml:space="preserve"> При </w:t>
      </w:r>
      <w:proofErr w:type="spellStart"/>
      <w:r>
        <w:rPr>
          <w:rFonts w:ascii="Times New Roman" w:hAnsi="Times New Roman"/>
        </w:rPr>
        <w:t>неп</w:t>
      </w:r>
      <w:r>
        <w:rPr>
          <w:rFonts w:ascii="Times New Roman" w:hAnsi="Times New Roman"/>
        </w:rPr>
        <w:t>редоставлении</w:t>
      </w:r>
      <w:proofErr w:type="spellEnd"/>
      <w:r>
        <w:rPr>
          <w:rFonts w:ascii="Times New Roman" w:hAnsi="Times New Roman"/>
        </w:rPr>
        <w:t xml:space="preserve"> в установленные сроки гарантирующим поставщиком (</w:t>
      </w:r>
      <w:proofErr w:type="spellStart"/>
      <w:r>
        <w:rPr>
          <w:rFonts w:ascii="Times New Roman" w:hAnsi="Times New Roman"/>
        </w:rPr>
        <w:t>энергосбытовой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энергоснабжающей</w:t>
      </w:r>
      <w:proofErr w:type="spellEnd"/>
      <w:r>
        <w:rPr>
          <w:rFonts w:ascii="Times New Roman" w:hAnsi="Times New Roman"/>
        </w:rPr>
        <w:t xml:space="preserve"> организацией) копий указанных актов, сетевая организация определяет объем потребления электрической энергии в целях определения фактических потерь электрической</w:t>
      </w:r>
      <w:r>
        <w:rPr>
          <w:rFonts w:ascii="Times New Roman" w:hAnsi="Times New Roman"/>
        </w:rPr>
        <w:t xml:space="preserve"> энергии, возникших за расчетный период в объектах электросетевого хозяйства сетевой организации, а также объемы оказанных услуг по передаче электрической энергии в отношении тех точек поставки, по которым не предоставлены копии указанных актов, в соответс</w:t>
      </w:r>
      <w:r>
        <w:rPr>
          <w:rFonts w:ascii="Times New Roman" w:hAnsi="Times New Roman"/>
        </w:rPr>
        <w:t>твии с пунктами 164 и 179-181 Основ функционирования  розничных рынков электрической энергии.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0A4AE4"/>
    <w:multiLevelType w:val="hybridMultilevel"/>
    <w:tmpl w:val="9EF8FA30"/>
    <w:lvl w:ilvl="0" w:tplc="B27E0FFA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5934934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093CA200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702CB6E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3D6251D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B42A634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62D4C32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C620F1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30ABAA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ro7">
    <w15:presenceInfo w15:providerId="None" w15:userId="Pro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D63"/>
    <w:rsid w:val="00043224"/>
    <w:rsid w:val="0021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2F650"/>
  <w15:docId w15:val="{E12FE7F5-C674-4AB9-936B-8C20C6753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keepLines/>
      <w:numPr>
        <w:numId w:val="1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4">
    <w:name w:val="Текст сноски Знак1"/>
    <w:link w:val="ae"/>
    <w:uiPriority w:val="99"/>
    <w:rPr>
      <w:sz w:val="18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paragraph" w:styleId="15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Calibri" w:eastAsia="Calibri" w:hAnsi="Calibri" w:cs="Times New Roman"/>
    </w:rPr>
  </w:style>
  <w:style w:type="character" w:customStyle="1" w:styleId="af3">
    <w:name w:val="Текст выноски Знак"/>
    <w:qFormat/>
    <w:rPr>
      <w:rFonts w:ascii="Tahoma" w:hAnsi="Tahoma" w:cs="Tahoma"/>
      <w:sz w:val="16"/>
      <w:szCs w:val="16"/>
    </w:rPr>
  </w:style>
  <w:style w:type="character" w:styleId="af4">
    <w:name w:val="Strong"/>
    <w:qFormat/>
    <w:rPr>
      <w:b/>
      <w:bCs/>
    </w:rPr>
  </w:style>
  <w:style w:type="character" w:styleId="af5">
    <w:name w:val="annotation reference"/>
    <w:qFormat/>
    <w:rPr>
      <w:sz w:val="16"/>
      <w:szCs w:val="16"/>
    </w:rPr>
  </w:style>
  <w:style w:type="character" w:customStyle="1" w:styleId="af6">
    <w:name w:val="Текст примечания Знак"/>
    <w:qFormat/>
    <w:rPr>
      <w:sz w:val="20"/>
      <w:szCs w:val="20"/>
    </w:rPr>
  </w:style>
  <w:style w:type="character" w:customStyle="1" w:styleId="af7">
    <w:name w:val="Тема примечания Знак"/>
    <w:qFormat/>
    <w:rPr>
      <w:b/>
      <w:bCs/>
      <w:sz w:val="20"/>
      <w:szCs w:val="20"/>
    </w:rPr>
  </w:style>
  <w:style w:type="character" w:customStyle="1" w:styleId="af8">
    <w:name w:val="Текст сноски Знак"/>
    <w:qFormat/>
    <w:rPr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9">
    <w:name w:val="Схема документа Знак"/>
    <w:qFormat/>
    <w:rPr>
      <w:rFonts w:ascii="Tahoma" w:hAnsi="Tahoma" w:cs="Tahoma"/>
      <w:sz w:val="16"/>
      <w:szCs w:val="16"/>
    </w:rPr>
  </w:style>
  <w:style w:type="character" w:customStyle="1" w:styleId="16">
    <w:name w:val="Заголовок 1 Знак"/>
    <w:qFormat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pple-converted-space">
    <w:name w:val="apple-converted-space"/>
    <w:basedOn w:val="a0"/>
    <w:qFormat/>
  </w:style>
  <w:style w:type="character" w:customStyle="1" w:styleId="afa">
    <w:name w:val="Верхний колонтитул Знак"/>
    <w:basedOn w:val="a0"/>
    <w:qFormat/>
  </w:style>
  <w:style w:type="character" w:customStyle="1" w:styleId="afb">
    <w:name w:val="Нижний колонтитул Знак"/>
    <w:basedOn w:val="a0"/>
    <w:qFormat/>
  </w:style>
  <w:style w:type="character" w:customStyle="1" w:styleId="33">
    <w:name w:val="Заголовок 3 Знак"/>
    <w:qFormat/>
    <w:rPr>
      <w:rFonts w:ascii="Cambria" w:eastAsia="Times New Roman" w:hAnsi="Cambria" w:cs="Times New Roman"/>
      <w:b/>
      <w:bCs/>
      <w:color w:val="4F81BD"/>
    </w:rPr>
  </w:style>
  <w:style w:type="character" w:styleId="afc">
    <w:name w:val="Hyperlink"/>
    <w:rPr>
      <w:rFonts w:ascii="Times New Roman" w:hAnsi="Times New Roman" w:cs="Times New Roman"/>
      <w:color w:val="0066CC"/>
      <w:u w:val="single"/>
    </w:rPr>
  </w:style>
  <w:style w:type="character" w:styleId="afd">
    <w:name w:val="footnote reference"/>
    <w:rPr>
      <w:vertAlign w:val="superscript"/>
    </w:rPr>
  </w:style>
  <w:style w:type="character" w:styleId="afe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">
    <w:name w:val="Body Text"/>
    <w:basedOn w:val="a"/>
    <w:pPr>
      <w:spacing w:after="140"/>
    </w:pPr>
  </w:style>
  <w:style w:type="paragraph" w:styleId="aff0">
    <w:name w:val="List"/>
    <w:basedOn w:val="aff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onsPlusNormal">
    <w:name w:val="ConsPlusNormal"/>
    <w:qFormat/>
    <w:rPr>
      <w:rFonts w:ascii="Arial" w:eastAsia="Calibri" w:hAnsi="Arial" w:cs="Arial"/>
      <w:sz w:val="20"/>
      <w:szCs w:val="20"/>
      <w:lang w:val="ru-RU" w:bidi="ar-SA"/>
    </w:rPr>
  </w:style>
  <w:style w:type="paragraph" w:customStyle="1" w:styleId="ConsPlusNonformat">
    <w:name w:val="ConsPlusNonformat"/>
    <w:qFormat/>
    <w:rPr>
      <w:rFonts w:ascii="Courier New" w:eastAsia="Calibri" w:hAnsi="Courier New" w:cs="Courier New"/>
      <w:sz w:val="20"/>
      <w:szCs w:val="20"/>
      <w:lang w:val="ru-RU" w:bidi="ar-SA"/>
    </w:rPr>
  </w:style>
  <w:style w:type="paragraph" w:styleId="aff2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Pr>
      <w:rFonts w:ascii="Calibri" w:eastAsia="Calibri" w:hAnsi="Calibri" w:cs="Calibri"/>
      <w:color w:val="000000"/>
      <w:lang w:val="ru-RU" w:bidi="ar-SA"/>
    </w:rPr>
  </w:style>
  <w:style w:type="paragraph" w:styleId="aff3">
    <w:name w:val="annotation text"/>
    <w:basedOn w:val="a"/>
    <w:qFormat/>
    <w:pPr>
      <w:spacing w:line="240" w:lineRule="auto"/>
    </w:pPr>
    <w:rPr>
      <w:sz w:val="20"/>
      <w:szCs w:val="20"/>
    </w:rPr>
  </w:style>
  <w:style w:type="paragraph" w:styleId="aff4">
    <w:name w:val="annotation subject"/>
    <w:basedOn w:val="aff3"/>
    <w:next w:val="aff3"/>
    <w:qFormat/>
    <w:rPr>
      <w:b/>
      <w:bCs/>
    </w:rPr>
  </w:style>
  <w:style w:type="paragraph" w:styleId="ae">
    <w:name w:val="footnote text"/>
    <w:basedOn w:val="a"/>
    <w:link w:val="14"/>
    <w:pPr>
      <w:spacing w:after="0" w:line="240" w:lineRule="auto"/>
    </w:pPr>
    <w:rPr>
      <w:sz w:val="20"/>
      <w:szCs w:val="20"/>
    </w:rPr>
  </w:style>
  <w:style w:type="paragraph" w:styleId="aff5">
    <w:name w:val="Document Map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link w:val="10"/>
    <w:pPr>
      <w:spacing w:after="0" w:line="240" w:lineRule="auto"/>
    </w:pPr>
  </w:style>
  <w:style w:type="paragraph" w:styleId="ac">
    <w:name w:val="footer"/>
    <w:basedOn w:val="a"/>
    <w:link w:val="12"/>
    <w:pPr>
      <w:spacing w:after="0" w:line="240" w:lineRule="auto"/>
    </w:pPr>
  </w:style>
  <w:style w:type="paragraph" w:styleId="aff6">
    <w:name w:val="Normal (Web)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f7">
    <w:name w:val="Revision"/>
    <w:qFormat/>
    <w:rPr>
      <w:rFonts w:ascii="Calibri" w:eastAsia="Calibri" w:hAnsi="Calibri" w:cs="Times New Roman"/>
      <w:sz w:val="22"/>
      <w:szCs w:val="22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2656</Words>
  <Characters>15140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Газданова М.А.</dc:creator>
  <cp:keywords/>
  <dc:description/>
  <cp:lastModifiedBy>Pro7</cp:lastModifiedBy>
  <cp:revision>2</cp:revision>
  <dcterms:created xsi:type="dcterms:W3CDTF">2025-05-27T07:52:00Z</dcterms:created>
  <dcterms:modified xsi:type="dcterms:W3CDTF">2025-05-27T07:52:00Z</dcterms:modified>
  <dc:language>en-US</dc:language>
</cp:coreProperties>
</file>